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R4-2204918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ja-JP"/>
        </w:rPr>
        <w:t>Network assistant signaling</w:t>
      </w:r>
      <w:r>
        <w:rPr>
          <w:rFonts w:eastAsia="宋体"/>
          <w:color w:val="auto"/>
          <w:sz w:val="24"/>
          <w:lang w:val="en-US" w:eastAsia="ja-JP"/>
        </w:rPr>
        <w:t xml:space="preserve">   </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color w:val="auto"/>
          <w:sz w:val="24"/>
        </w:rPr>
        <w:t>10.12.2.3.2</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ascii="Arial" w:hAnsi="Arial" w:cs="Arial"/>
          <w:b/>
          <w:sz w:val="24"/>
          <w:szCs w:val="24"/>
        </w:rPr>
        <w:t xml:space="preserve">Approval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jc w:val="both"/>
        <w:rPr>
          <w:rFonts w:hint="eastAsia" w:eastAsia="宋体"/>
          <w:sz w:val="21"/>
          <w:szCs w:val="21"/>
          <w:lang w:val="en-US" w:eastAsia="zh-CN"/>
        </w:rPr>
      </w:pPr>
      <w:r>
        <w:rPr>
          <w:rFonts w:hint="eastAsia" w:eastAsia="宋体"/>
          <w:sz w:val="21"/>
          <w:szCs w:val="21"/>
          <w:lang w:val="en-US" w:eastAsia="zh-CN"/>
        </w:rPr>
        <w:t>In RAN4#101-bits-e meeting, n</w:t>
      </w:r>
      <w:r>
        <w:rPr>
          <w:rFonts w:hint="eastAsia"/>
          <w:sz w:val="21"/>
          <w:szCs w:val="21"/>
          <w:lang w:val="en-US" w:eastAsia="zh-CN"/>
        </w:rPr>
        <w:t>ecessity of network assistant signaling</w:t>
      </w:r>
      <w:r>
        <w:rPr>
          <w:rFonts w:hint="eastAsia" w:eastAsia="宋体"/>
          <w:sz w:val="21"/>
          <w:szCs w:val="21"/>
          <w:lang w:val="en-US" w:eastAsia="zh-CN"/>
        </w:rPr>
        <w:t xml:space="preserve"> was </w:t>
      </w:r>
      <w:r>
        <w:rPr>
          <w:rFonts w:eastAsia="宋体"/>
          <w:sz w:val="21"/>
          <w:szCs w:val="21"/>
          <w:highlight w:val="none"/>
          <w:lang w:val="en-US" w:eastAsia="zh-CN"/>
        </w:rPr>
        <w:t>discussed</w:t>
      </w:r>
      <w:r>
        <w:rPr>
          <w:rFonts w:hint="eastAsia" w:eastAsia="宋体"/>
          <w:sz w:val="21"/>
          <w:szCs w:val="21"/>
          <w:lang w:val="en-US" w:eastAsia="zh-CN"/>
        </w:rPr>
        <w:t xml:space="preserve">, and </w:t>
      </w:r>
      <w:r>
        <w:rPr>
          <w:rFonts w:eastAsia="宋体"/>
          <w:sz w:val="21"/>
          <w:szCs w:val="21"/>
          <w:lang w:val="en-US" w:eastAsia="zh-CN"/>
        </w:rPr>
        <w:t>a</w:t>
      </w:r>
      <w:r>
        <w:rPr>
          <w:rFonts w:hint="eastAsia" w:eastAsia="宋体"/>
          <w:sz w:val="21"/>
          <w:szCs w:val="21"/>
          <w:lang w:val="en-US" w:eastAsia="zh-CN"/>
        </w:rPr>
        <w:t xml:space="preserve"> way forward was agreed</w:t>
      </w:r>
      <w:r>
        <w:rPr>
          <w:rFonts w:eastAsia="宋体"/>
          <w:sz w:val="21"/>
          <w:szCs w:val="21"/>
          <w:lang w:val="en-US" w:eastAsia="zh-CN"/>
        </w:rPr>
        <w:t xml:space="preserve"> [1]</w:t>
      </w:r>
      <w:r>
        <w:rPr>
          <w:rFonts w:hint="eastAsia" w:eastAsia="宋体"/>
          <w:sz w:val="21"/>
          <w:szCs w:val="21"/>
          <w:lang w:val="en-US" w:eastAsia="zh-CN"/>
        </w:rPr>
        <w:t xml:space="preserve">. </w:t>
      </w:r>
    </w:p>
    <w:p>
      <w:pPr>
        <w:pStyle w:val="3"/>
        <w:numPr>
          <w:ilvl w:val="0"/>
          <w:numId w:val="0"/>
        </w:numPr>
        <w:tabs>
          <w:tab w:val="left" w:pos="226"/>
          <w:tab w:val="left" w:pos="284"/>
          <w:tab w:val="left" w:pos="5103"/>
        </w:tabs>
        <w:snapToGrid w:val="0"/>
        <w:spacing w:before="156" w:beforeLines="50"/>
        <w:ind w:leftChars="0"/>
        <w:jc w:val="both"/>
        <w:rPr>
          <w:rFonts w:hint="eastAsia" w:eastAsia="宋体"/>
          <w:sz w:val="21"/>
          <w:szCs w:val="21"/>
          <w:lang w:val="en-US" w:eastAsia="zh-CN"/>
        </w:rPr>
      </w:pPr>
      <w:r>
        <w:rPr>
          <w:rFonts w:eastAsia="宋体"/>
          <w:sz w:val="21"/>
          <w:szCs w:val="21"/>
          <w:lang w:val="en-US" w:eastAsia="zh-CN"/>
        </w:rPr>
        <w:t>Regarding</w:t>
      </w:r>
      <w:r>
        <w:rPr>
          <w:rFonts w:hint="eastAsia" w:eastAsia="宋体"/>
          <w:sz w:val="21"/>
          <w:szCs w:val="21"/>
          <w:lang w:val="en-US" w:eastAsia="zh-CN"/>
        </w:rPr>
        <w:t xml:space="preserve"> n</w:t>
      </w:r>
      <w:r>
        <w:rPr>
          <w:rFonts w:hint="eastAsia"/>
          <w:sz w:val="21"/>
          <w:szCs w:val="21"/>
          <w:lang w:val="en-US" w:eastAsia="zh-CN"/>
        </w:rPr>
        <w:t>ecessity of network assistant signaling</w:t>
      </w:r>
      <w:r>
        <w:rPr>
          <w:rFonts w:hint="eastAsia" w:eastAsia="宋体"/>
          <w:sz w:val="21"/>
          <w:szCs w:val="21"/>
          <w:lang w:val="en-US" w:eastAsia="zh-CN"/>
        </w:rPr>
        <w:t xml:space="preserve"> and </w:t>
      </w:r>
      <w:r>
        <w:rPr>
          <w:sz w:val="21"/>
          <w:szCs w:val="21"/>
        </w:rPr>
        <w:t>UE capability signaling for CRS-IM</w:t>
      </w:r>
      <w:r>
        <w:rPr>
          <w:rFonts w:hint="eastAsia" w:eastAsia="宋体"/>
          <w:sz w:val="21"/>
          <w:szCs w:val="21"/>
          <w:lang w:val="en-US" w:eastAsia="zh-CN"/>
        </w:rPr>
        <w:t xml:space="preserve">, there are still some </w:t>
      </w:r>
      <w:r>
        <w:rPr>
          <w:rFonts w:eastAsia="宋体"/>
          <w:sz w:val="21"/>
          <w:szCs w:val="21"/>
          <w:lang w:val="en-US" w:eastAsia="zh-CN"/>
        </w:rPr>
        <w:t>issues</w:t>
      </w:r>
      <w:r>
        <w:rPr>
          <w:rFonts w:hint="eastAsia" w:eastAsia="宋体"/>
          <w:sz w:val="21"/>
          <w:szCs w:val="21"/>
          <w:lang w:val="en-US" w:eastAsia="zh-CN"/>
        </w:rPr>
        <w:t xml:space="preserve"> open, we would like to share our views on the following issues for further discussion:</w:t>
      </w:r>
    </w:p>
    <w:p>
      <w:pPr>
        <w:pStyle w:val="3"/>
        <w:numPr>
          <w:ilvl w:val="0"/>
          <w:numId w:val="4"/>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Need of CRS sequence information for LLR weighting</w:t>
      </w:r>
    </w:p>
    <w:p>
      <w:pPr>
        <w:pStyle w:val="3"/>
        <w:numPr>
          <w:ilvl w:val="0"/>
          <w:numId w:val="4"/>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LTE channel bandwidth for scenario 2</w:t>
      </w:r>
    </w:p>
    <w:p>
      <w:pPr>
        <w:pStyle w:val="3"/>
        <w:numPr>
          <w:ilvl w:val="0"/>
          <w:numId w:val="4"/>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Signalling design when the default NW configuration assumptions are NOT valid</w:t>
      </w:r>
    </w:p>
    <w:p>
      <w:pPr>
        <w:pStyle w:val="3"/>
        <w:numPr>
          <w:ilvl w:val="0"/>
          <w:numId w:val="4"/>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Granularity of UE CRS-IM Capability</w:t>
      </w:r>
    </w:p>
    <w:p>
      <w:pPr>
        <w:pStyle w:val="3"/>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sz w:val="21"/>
          <w:szCs w:val="21"/>
        </w:rPr>
        <w:t>In this contribution we present our views on necessity of network assistance and UE capability signaling for CRS-IM</w:t>
      </w:r>
      <w:r>
        <w:rPr>
          <w:rFonts w:hint="eastAsia" w:eastAsia="宋体"/>
          <w:sz w:val="21"/>
          <w:szCs w:val="21"/>
          <w:lang w:val="en-US" w:eastAsia="zh-CN"/>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sz w:val="21"/>
          <w:szCs w:val="21"/>
          <w:lang w:val="en-US" w:eastAsia="en-GB"/>
        </w:rPr>
      </w:pPr>
      <w:r>
        <w:rPr>
          <w:rFonts w:hint="eastAsia" w:eastAsia="宋体"/>
          <w:color w:val="auto"/>
          <w:lang w:eastAsia="zh-CN"/>
        </w:rPr>
        <w:t>Discussion</w:t>
      </w:r>
    </w:p>
    <w:p>
      <w:pPr>
        <w:pStyle w:val="4"/>
        <w:tabs>
          <w:tab w:val="left" w:pos="851"/>
        </w:tabs>
        <w:rPr>
          <w:rFonts w:hint="default"/>
          <w:lang w:val="en-US" w:eastAsia="en-GB"/>
        </w:rPr>
      </w:pPr>
      <w:r>
        <w:rPr>
          <w:rFonts w:hint="default" w:ascii="Times New Roman" w:hAnsi="Times New Roman" w:eastAsia="宋体" w:cs="Times New Roman"/>
          <w:color w:val="auto"/>
          <w:sz w:val="24"/>
          <w:szCs w:val="24"/>
          <w:lang w:val="en-US" w:eastAsia="zh-CN"/>
        </w:rPr>
        <w:t xml:space="preserve">2.1 </w:t>
      </w:r>
      <w:r>
        <w:rPr>
          <w:rFonts w:hint="default" w:ascii="Times New Roman" w:hAnsi="Times New Roman" w:cs="Times New Roman"/>
          <w:sz w:val="24"/>
          <w:szCs w:val="24"/>
          <w:lang w:val="en-US"/>
        </w:rPr>
        <w:t>Network Assistance Signaling</w:t>
      </w:r>
    </w:p>
    <w:p>
      <w:pPr>
        <w:snapToGrid w:val="0"/>
        <w:spacing w:before="120" w:after="120"/>
        <w:rPr>
          <w:rFonts w:hint="default" w:ascii="Times New Roman" w:hAnsi="Times New Roman" w:cs="Times New Roman"/>
          <w:b/>
          <w:bCs/>
          <w:i w:val="0"/>
          <w:iCs w:val="0"/>
          <w:sz w:val="21"/>
          <w:szCs w:val="21"/>
          <w:u w:val="single"/>
          <w:lang w:eastAsia="zh-CN"/>
        </w:rPr>
      </w:pPr>
      <w:r>
        <w:rPr>
          <w:rFonts w:hint="default" w:ascii="Times New Roman" w:hAnsi="Times New Roman" w:cs="Times New Roman"/>
          <w:b/>
          <w:bCs/>
          <w:i w:val="0"/>
          <w:iCs w:val="0"/>
          <w:sz w:val="21"/>
          <w:szCs w:val="21"/>
          <w:u w:val="single"/>
          <w:lang w:eastAsia="zh-CN"/>
        </w:rPr>
        <w:t>Need of CRS sequence information for LLR weighting</w:t>
      </w:r>
    </w:p>
    <w:p>
      <w:pPr>
        <w:spacing w:after="120"/>
        <w:rPr>
          <w:rFonts w:eastAsia="宋体"/>
          <w:sz w:val="21"/>
          <w:szCs w:val="21"/>
          <w:lang w:eastAsia="en-GB"/>
        </w:rPr>
      </w:pPr>
      <w:r>
        <w:rPr>
          <w:rFonts w:eastAsia="宋体"/>
          <w:sz w:val="21"/>
          <w:szCs w:val="21"/>
          <w:lang w:eastAsia="en-GB"/>
        </w:rPr>
        <w:t>Discussion in last meeting from [1] is summarized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before="120" w:after="120"/>
              <w:rPr>
                <w:rFonts w:hint="default" w:ascii="Times New Roman" w:hAnsi="Times New Roman" w:cs="Times New Roman"/>
                <w:i w:val="0"/>
                <w:iCs w:val="0"/>
                <w:sz w:val="21"/>
                <w:szCs w:val="21"/>
                <w:u w:val="single"/>
                <w:lang w:eastAsia="zh-CN"/>
              </w:rPr>
            </w:pPr>
            <w:r>
              <w:rPr>
                <w:rFonts w:hint="default" w:ascii="Times New Roman" w:hAnsi="Times New Roman" w:cs="Times New Roman"/>
                <w:i w:val="0"/>
                <w:iCs w:val="0"/>
                <w:sz w:val="21"/>
                <w:szCs w:val="21"/>
                <w:u w:val="single"/>
                <w:lang w:eastAsia="zh-CN"/>
              </w:rPr>
              <w:t>Need of CRS sequence information for LLR weighting</w:t>
            </w:r>
          </w:p>
          <w:p>
            <w:pPr>
              <w:pStyle w:val="27"/>
              <w:numPr>
                <w:ilvl w:val="0"/>
                <w:numId w:val="5"/>
              </w:numPr>
              <w:tabs>
                <w:tab w:val="left" w:pos="709"/>
                <w:tab w:val="left" w:pos="1440"/>
                <w:tab w:val="clear" w:pos="-420"/>
              </w:tabs>
              <w:snapToGrid w:val="0"/>
              <w:spacing w:before="120" w:after="120"/>
              <w:ind w:left="6" w:leftChars="0" w:hanging="426"/>
              <w:contextualSpacing w:val="0"/>
              <w:rPr>
                <w:rFonts w:hint="default" w:ascii="Times New Roman" w:hAnsi="Times New Roman" w:cs="Times New Roman"/>
                <w:i w:val="0"/>
                <w:iCs w:val="0"/>
                <w:sz w:val="21"/>
                <w:szCs w:val="21"/>
                <w:lang w:eastAsia="ko-KR"/>
              </w:rPr>
            </w:pPr>
            <w:r>
              <w:rPr>
                <w:rFonts w:hint="default" w:ascii="Times New Roman" w:hAnsi="Times New Roman" w:cs="Times New Roman"/>
                <w:i w:val="0"/>
                <w:iCs w:val="0"/>
                <w:sz w:val="21"/>
                <w:szCs w:val="21"/>
                <w:lang w:eastAsia="ko-KR"/>
              </w:rPr>
              <w:t>Not restrict UE implementation, CRS sequence not needed from baseline receiver assumption for defining RAN4 minimum performance requirements</w:t>
            </w:r>
          </w:p>
          <w:p>
            <w:pPr>
              <w:pStyle w:val="27"/>
              <w:numPr>
                <w:ilvl w:val="0"/>
                <w:numId w:val="5"/>
              </w:numPr>
              <w:tabs>
                <w:tab w:val="left" w:pos="709"/>
                <w:tab w:val="left" w:pos="1440"/>
                <w:tab w:val="clear" w:pos="-420"/>
              </w:tabs>
              <w:snapToGrid w:val="0"/>
              <w:spacing w:before="120" w:after="120"/>
              <w:ind w:left="6" w:leftChars="0" w:hanging="426"/>
              <w:contextualSpacing w:val="0"/>
              <w:rPr>
                <w:rFonts w:hint="default" w:ascii="Times New Roman" w:hAnsi="Times New Roman" w:cs="Times New Roman"/>
                <w:i w:val="0"/>
                <w:iCs w:val="0"/>
                <w:sz w:val="21"/>
                <w:szCs w:val="21"/>
                <w:lang w:eastAsia="ko-KR"/>
              </w:rPr>
            </w:pPr>
            <w:r>
              <w:rPr>
                <w:rFonts w:hint="default" w:ascii="Times New Roman" w:hAnsi="Times New Roman" w:cs="Times New Roman"/>
                <w:i w:val="0"/>
                <w:iCs w:val="0"/>
                <w:sz w:val="21"/>
                <w:szCs w:val="21"/>
                <w:lang w:eastAsia="ko-KR"/>
              </w:rPr>
              <w:t>By default, Cell ID information is not needed from RAN4 performance requirements aspect; Cell ID can be included into NWA signa</w:t>
            </w:r>
            <w:r>
              <w:rPr>
                <w:rFonts w:hint="eastAsia" w:ascii="Times New Roman" w:hAnsi="Times New Roman" w:cs="Times New Roman"/>
                <w:i w:val="0"/>
                <w:iCs w:val="0"/>
                <w:sz w:val="21"/>
                <w:szCs w:val="21"/>
                <w:lang w:val="en-US" w:eastAsia="zh-CN"/>
              </w:rPr>
              <w:t>l</w:t>
            </w:r>
            <w:r>
              <w:rPr>
                <w:rFonts w:hint="default" w:ascii="Times New Roman" w:hAnsi="Times New Roman" w:cs="Times New Roman"/>
                <w:i w:val="0"/>
                <w:iCs w:val="0"/>
                <w:sz w:val="21"/>
                <w:szCs w:val="21"/>
                <w:lang w:eastAsia="ko-KR"/>
              </w:rPr>
              <w:t>l</w:t>
            </w:r>
            <w:r>
              <w:rPr>
                <w:rFonts w:hint="eastAsia" w:ascii="Times New Roman" w:hAnsi="Times New Roman" w:cs="Times New Roman"/>
                <w:i w:val="0"/>
                <w:iCs w:val="0"/>
                <w:sz w:val="21"/>
                <w:szCs w:val="21"/>
                <w:lang w:val="en-US" w:eastAsia="zh-CN"/>
              </w:rPr>
              <w:t>i</w:t>
            </w:r>
            <w:r>
              <w:rPr>
                <w:rFonts w:hint="default" w:ascii="Times New Roman" w:hAnsi="Times New Roman" w:cs="Times New Roman"/>
                <w:i w:val="0"/>
                <w:iCs w:val="0"/>
                <w:sz w:val="21"/>
                <w:szCs w:val="21"/>
                <w:lang w:eastAsia="ko-KR"/>
              </w:rPr>
              <w:t xml:space="preserve">ng as optional. </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eastAsia="宋体"/>
                <w:vertAlign w:val="baseline"/>
                <w:lang w:val="en-US" w:eastAsia="zh-CN"/>
              </w:rPr>
            </w:pPr>
            <w:r>
              <w:rPr>
                <w:rFonts w:hint="default" w:ascii="Times New Roman" w:hAnsi="Times New Roman" w:cs="Times New Roman"/>
                <w:i w:val="0"/>
                <w:iCs w:val="0"/>
                <w:sz w:val="21"/>
                <w:szCs w:val="21"/>
                <w:lang w:eastAsia="ko-KR"/>
              </w:rPr>
              <w:t>FFS the maximum number of cell ID information</w:t>
            </w:r>
            <w:r>
              <w:rPr>
                <w:rFonts w:ascii="Arial" w:hAnsi="Arial" w:cs="Arial"/>
                <w:sz w:val="32"/>
                <w:szCs w:val="32"/>
                <w:lang w:eastAsia="ko-KR"/>
              </w:rPr>
              <w:t xml:space="preserve"> </w:t>
            </w:r>
          </w:p>
        </w:tc>
      </w:tr>
    </w:tbl>
    <w:p>
      <w:pPr>
        <w:pStyle w:val="3"/>
        <w:rPr>
          <w:rFonts w:hint="default" w:eastAsia="宋体" w:cs="Times New Roman"/>
          <w:i w:val="0"/>
          <w:iCs w:val="0"/>
          <w:sz w:val="21"/>
          <w:szCs w:val="21"/>
          <w:lang w:val="en-US" w:eastAsia="zh-CN"/>
        </w:rPr>
      </w:pPr>
      <w:r>
        <w:rPr>
          <w:rFonts w:hint="eastAsia" w:eastAsia="宋体" w:cs="Times New Roman"/>
          <w:i w:val="0"/>
          <w:iCs w:val="0"/>
          <w:sz w:val="21"/>
          <w:szCs w:val="21"/>
          <w:lang w:val="en-US" w:eastAsia="zh-CN"/>
        </w:rPr>
        <w:t>In last RAN4 meeting, there were extensive discussions on the need of CRS sequence information for LLR weighting, however there are still one issues left for further discussion, the optional signalling:the maximum number of cell ID information. Firstly, from our understanding,</w:t>
      </w:r>
      <w:ins w:id="0" w:author="ZTE,Fei Xue" w:date="2022-02-14T09:07:32Z">
        <w:r>
          <w:rPr>
            <w:rFonts w:hint="eastAsia" w:eastAsia="宋体" w:cs="Times New Roman"/>
            <w:i w:val="0"/>
            <w:iCs w:val="0"/>
            <w:sz w:val="21"/>
            <w:szCs w:val="21"/>
            <w:lang w:val="en-US" w:eastAsia="zh-CN"/>
          </w:rPr>
          <w:t xml:space="preserve"> </w:t>
        </w:r>
      </w:ins>
      <w:ins w:id="1" w:author="ZTE,Fei Xue" w:date="2022-02-14T09:07:38Z">
        <w:r>
          <w:rPr>
            <w:rFonts w:hint="eastAsia" w:eastAsia="宋体" w:cs="Times New Roman"/>
            <w:i w:val="0"/>
            <w:iCs w:val="0"/>
            <w:sz w:val="21"/>
            <w:szCs w:val="21"/>
            <w:lang w:val="en-US" w:eastAsia="zh-CN"/>
          </w:rPr>
          <w:t>t</w:t>
        </w:r>
      </w:ins>
      <w:r>
        <w:rPr>
          <w:rFonts w:hint="eastAsia" w:eastAsia="宋体" w:cs="Times New Roman"/>
          <w:i w:val="0"/>
          <w:iCs w:val="0"/>
          <w:sz w:val="21"/>
          <w:szCs w:val="21"/>
          <w:lang w:val="en-US" w:eastAsia="zh-CN"/>
        </w:rPr>
        <w:t>he maximum number of cell ID information is depending on UE location or side conditions. In fact, network assistance signalling doesn</w:t>
      </w:r>
      <w:r>
        <w:rPr>
          <w:rFonts w:hint="default" w:eastAsia="宋体" w:cs="Times New Roman"/>
          <w:i w:val="0"/>
          <w:iCs w:val="0"/>
          <w:sz w:val="21"/>
          <w:szCs w:val="21"/>
          <w:lang w:val="en-US" w:eastAsia="zh-CN"/>
        </w:rPr>
        <w:t>’</w:t>
      </w:r>
      <w:r>
        <w:rPr>
          <w:rFonts w:hint="eastAsia" w:eastAsia="宋体" w:cs="Times New Roman"/>
          <w:i w:val="0"/>
          <w:iCs w:val="0"/>
          <w:sz w:val="21"/>
          <w:szCs w:val="21"/>
          <w:lang w:val="en-US" w:eastAsia="zh-CN"/>
        </w:rPr>
        <w:t>t exactly know which neighbouring cell has the highest interference and signalling infomraiton would be as superset of cell ID signalling if needed in certain area. Based on the side conditions -6dB for cell identification in RRM spec, which is equal to 10*log</w:t>
      </w:r>
      <w:r>
        <w:rPr>
          <w:rFonts w:hint="eastAsia" w:eastAsia="宋体" w:cs="Times New Roman"/>
          <w:i w:val="0"/>
          <w:iCs w:val="0"/>
          <w:sz w:val="21"/>
          <w:szCs w:val="21"/>
          <w:vertAlign w:val="subscript"/>
          <w:lang w:val="en-US" w:eastAsia="zh-CN"/>
        </w:rPr>
        <w:t>10</w:t>
      </w:r>
      <w:r>
        <w:rPr>
          <w:rFonts w:hint="eastAsia" w:eastAsia="宋体" w:cs="Times New Roman"/>
          <w:i w:val="0"/>
          <w:iCs w:val="0"/>
          <w:sz w:val="21"/>
          <w:szCs w:val="21"/>
          <w:lang w:val="en-US" w:eastAsia="zh-CN"/>
        </w:rPr>
        <w:t>(4). T</w:t>
      </w:r>
      <w:bookmarkStart w:id="0" w:name="_GoBack"/>
      <w:bookmarkEnd w:id="0"/>
      <w:r>
        <w:rPr>
          <w:rFonts w:hint="eastAsia" w:eastAsia="宋体" w:cs="Times New Roman"/>
          <w:i w:val="0"/>
          <w:iCs w:val="0"/>
          <w:sz w:val="21"/>
          <w:szCs w:val="21"/>
          <w:lang w:val="en-US" w:eastAsia="zh-CN"/>
        </w:rPr>
        <w:t>herefore maximum number of cell ID information should be around 4.</w:t>
      </w:r>
    </w:p>
    <w:p>
      <w:pPr>
        <w:rPr>
          <w:rFonts w:hint="default"/>
          <w:sz w:val="21"/>
          <w:szCs w:val="21"/>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1</w:t>
      </w:r>
      <w:r>
        <w:rPr>
          <w:rFonts w:hint="eastAsia" w:cs="Times New Roman"/>
          <w:b/>
          <w:bCs/>
          <w:sz w:val="21"/>
          <w:szCs w:val="21"/>
          <w:lang w:val="en-US" w:eastAsia="zh-CN"/>
        </w:rPr>
        <w:t>: The maximum number of cell ID information</w:t>
      </w:r>
      <w:r>
        <w:rPr>
          <w:b/>
          <w:bCs/>
          <w:sz w:val="21"/>
          <w:szCs w:val="21"/>
          <w:lang w:eastAsia="zh-CN"/>
        </w:rPr>
        <w:t xml:space="preserve"> is </w:t>
      </w:r>
      <w:r>
        <w:rPr>
          <w:rFonts w:hint="eastAsia"/>
          <w:b/>
          <w:bCs/>
          <w:sz w:val="21"/>
          <w:szCs w:val="21"/>
          <w:lang w:val="en-US" w:eastAsia="zh-CN"/>
        </w:rPr>
        <w:t>around 4 per frequency layer if neccessary.</w:t>
      </w:r>
      <w:r>
        <w:rPr>
          <w:b/>
          <w:bCs/>
          <w:sz w:val="21"/>
          <w:szCs w:val="21"/>
          <w:lang w:eastAsia="zh-CN"/>
        </w:rPr>
        <w:t xml:space="preserve"> </w:t>
      </w:r>
    </w:p>
    <w:p>
      <w:pPr>
        <w:snapToGrid w:val="0"/>
        <w:spacing w:before="120" w:after="120"/>
        <w:rPr>
          <w:rFonts w:hint="default" w:ascii="Times New Roman" w:hAnsi="Times New Roman" w:cs="Times New Roman"/>
          <w:b/>
          <w:bCs/>
          <w:i w:val="0"/>
          <w:iCs w:val="0"/>
          <w:sz w:val="21"/>
          <w:szCs w:val="21"/>
          <w:u w:val="single"/>
          <w:lang w:eastAsia="zh-CN"/>
        </w:rPr>
      </w:pPr>
      <w:r>
        <w:rPr>
          <w:rFonts w:hint="default" w:ascii="Times New Roman" w:hAnsi="Times New Roman" w:cs="Times New Roman"/>
          <w:b/>
          <w:bCs/>
          <w:i w:val="0"/>
          <w:iCs w:val="0"/>
          <w:sz w:val="21"/>
          <w:szCs w:val="21"/>
          <w:u w:val="single"/>
          <w:lang w:eastAsia="zh-CN"/>
        </w:rPr>
        <w:t>LTE channel bandwidth for scenario 2</w:t>
      </w:r>
    </w:p>
    <w:p>
      <w:pPr>
        <w:rPr>
          <w:rFonts w:hint="default"/>
          <w:sz w:val="21"/>
          <w:szCs w:val="21"/>
          <w:lang w:val="en-US"/>
        </w:rPr>
      </w:pPr>
      <w:r>
        <w:rPr>
          <w:sz w:val="21"/>
          <w:szCs w:val="21"/>
          <w:lang w:val="en-GB"/>
        </w:rPr>
        <w:t xml:space="preserve">The </w:t>
      </w:r>
      <w:r>
        <w:rPr>
          <w:rFonts w:hint="eastAsia" w:eastAsia="宋体"/>
          <w:sz w:val="21"/>
          <w:szCs w:val="21"/>
          <w:lang w:val="en-US" w:eastAsia="zh-CN"/>
        </w:rPr>
        <w:t>signalling</w:t>
      </w:r>
      <w:r>
        <w:rPr>
          <w:sz w:val="21"/>
          <w:szCs w:val="21"/>
          <w:lang w:val="en-GB"/>
        </w:rPr>
        <w:t xml:space="preserve"> of </w:t>
      </w:r>
      <w:r>
        <w:rPr>
          <w:rFonts w:hint="eastAsia"/>
          <w:sz w:val="21"/>
          <w:szCs w:val="21"/>
          <w:lang w:val="en-GB"/>
        </w:rPr>
        <w:t>LTE channel bandwidth for scenario 2</w:t>
      </w:r>
      <w:r>
        <w:rPr>
          <w:rFonts w:hint="eastAsia" w:eastAsia="宋体"/>
          <w:sz w:val="21"/>
          <w:szCs w:val="21"/>
          <w:lang w:val="en-US" w:eastAsia="zh-CN"/>
        </w:rPr>
        <w:t xml:space="preserve"> </w:t>
      </w:r>
      <w:r>
        <w:rPr>
          <w:sz w:val="21"/>
          <w:szCs w:val="21"/>
          <w:lang w:val="en-GB"/>
        </w:rPr>
        <w:t xml:space="preserve">was discussed </w:t>
      </w:r>
      <w:r>
        <w:rPr>
          <w:rFonts w:hint="eastAsia" w:eastAsia="宋体"/>
          <w:sz w:val="21"/>
          <w:szCs w:val="21"/>
          <w:lang w:val="en-US" w:eastAsia="zh-CN"/>
        </w:rPr>
        <w:t>extensivel</w:t>
      </w:r>
      <w:r>
        <w:rPr>
          <w:sz w:val="21"/>
          <w:szCs w:val="21"/>
          <w:lang w:val="en-GB"/>
        </w:rPr>
        <w:t>y during the last RAN4 meetings</w:t>
      </w:r>
      <w:r>
        <w:rPr>
          <w:rFonts w:hint="eastAsia" w:eastAsia="宋体"/>
          <w:sz w:val="21"/>
          <w:szCs w:val="21"/>
          <w:lang w:val="en-US" w:eastAsia="zh-CN"/>
        </w:rPr>
        <w:t>, and the WF [1] is summarized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before="120" w:after="120"/>
              <w:rPr>
                <w:rFonts w:hint="default" w:ascii="Times New Roman" w:hAnsi="Times New Roman" w:cs="Times New Roman"/>
                <w:i/>
                <w:iCs/>
                <w:sz w:val="21"/>
                <w:szCs w:val="21"/>
                <w:u w:val="single"/>
                <w:lang w:eastAsia="zh-CN"/>
              </w:rPr>
            </w:pPr>
            <w:r>
              <w:rPr>
                <w:rFonts w:hint="default" w:ascii="Times New Roman" w:hAnsi="Times New Roman" w:cs="Times New Roman"/>
                <w:i/>
                <w:iCs/>
                <w:sz w:val="21"/>
                <w:szCs w:val="21"/>
                <w:u w:val="single"/>
                <w:lang w:eastAsia="zh-CN"/>
              </w:rPr>
              <w:t>LTE channel bandwidth for scenario 2</w:t>
            </w:r>
          </w:p>
          <w:p>
            <w:pPr>
              <w:snapToGrid w:val="0"/>
              <w:spacing w:before="120" w:after="120"/>
              <w:rPr>
                <w:rFonts w:hint="default" w:ascii="Times New Roman" w:hAnsi="Times New Roman" w:cs="Times New Roman"/>
                <w:b/>
                <w:sz w:val="21"/>
                <w:szCs w:val="21"/>
                <w:lang w:eastAsia="zh-CN"/>
              </w:rPr>
            </w:pPr>
            <w:r>
              <w:rPr>
                <w:rFonts w:hint="default" w:ascii="Times New Roman" w:hAnsi="Times New Roman" w:cs="Times New Roman"/>
                <w:b/>
                <w:sz w:val="21"/>
                <w:szCs w:val="21"/>
                <w:lang w:eastAsia="zh-CN"/>
              </w:rPr>
              <w:t>Option 1:</w:t>
            </w:r>
          </w:p>
          <w:p>
            <w:pPr>
              <w:numPr>
                <w:ilvl w:val="0"/>
                <w:numId w:val="7"/>
              </w:numPr>
              <w:snapToGrid w:val="0"/>
              <w:spacing w:before="120" w:after="120"/>
              <w:ind w:left="420" w:leftChars="0" w:hanging="420" w:firstLineChars="0"/>
              <w:rPr>
                <w:rFonts w:hint="default" w:ascii="Times New Roman" w:hAnsi="Times New Roman" w:cs="Times New Roman"/>
                <w:b/>
                <w:sz w:val="21"/>
                <w:szCs w:val="21"/>
                <w:lang w:eastAsia="zh-CN"/>
              </w:rPr>
            </w:pPr>
            <w:r>
              <w:rPr>
                <w:rFonts w:hint="default" w:ascii="Times New Roman" w:hAnsi="Times New Roman" w:cs="Times New Roman"/>
                <w:i w:val="0"/>
                <w:iCs w:val="0"/>
                <w:sz w:val="21"/>
                <w:szCs w:val="21"/>
                <w:lang w:eastAsia="ko-KR"/>
              </w:rPr>
              <w:t>For scenario 2, LTE channel bandwidth information can be awared by following possible ways:</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With inter-RAT MO configured, 1) UE can use PBCH decoding to obtain channel bandwidth information for CRS-IM if PBCH is within the configured measurement gap</w:t>
            </w:r>
            <w:r>
              <w:rPr>
                <w:rFonts w:hint="default" w:ascii="Times New Roman" w:hAnsi="Times New Roman" w:cs="Times New Roman"/>
                <w:sz w:val="21"/>
                <w:szCs w:val="21"/>
                <w:lang w:eastAsia="zh-CN"/>
              </w:rPr>
              <w:t xml:space="preserve">, or 2) </w:t>
            </w:r>
            <w:r>
              <w:rPr>
                <w:rFonts w:hint="default" w:ascii="Times New Roman" w:hAnsi="Times New Roman" w:cs="Times New Roman"/>
                <w:sz w:val="21"/>
                <w:szCs w:val="21"/>
                <w:lang w:eastAsia="ko-KR"/>
              </w:rPr>
              <w:t xml:space="preserve">UE can use </w:t>
            </w:r>
            <w:r>
              <w:rPr>
                <w:rFonts w:hint="default" w:ascii="Times New Roman" w:hAnsi="Times New Roman" w:cs="Times New Roman"/>
                <w:sz w:val="21"/>
                <w:szCs w:val="21"/>
                <w:lang w:eastAsia="zh-CN"/>
              </w:rPr>
              <w:t>power difference detection</w:t>
            </w:r>
            <w:r>
              <w:rPr>
                <w:rFonts w:hint="default" w:ascii="Times New Roman" w:hAnsi="Times New Roman" w:cs="Times New Roman"/>
                <w:sz w:val="21"/>
                <w:szCs w:val="21"/>
                <w:lang w:eastAsia="ko-KR"/>
              </w:rPr>
              <w:t xml:space="preserve"> to obtain channel bandwidth information</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LTE channel bandwidth information can be informed to UE by NWA signalling (optional)</w:t>
            </w:r>
          </w:p>
          <w:p>
            <w:pPr>
              <w:widowControl w:val="0"/>
              <w:numPr>
                <w:ilvl w:val="2"/>
                <w:numId w:val="8"/>
              </w:numPr>
              <w:snapToGrid w:val="0"/>
              <w:spacing w:before="120" w:after="120"/>
              <w:ind w:left="1418" w:hanging="425"/>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 xml:space="preserve">For UE not capable of obtaining </w:t>
            </w:r>
            <w:r>
              <w:rPr>
                <w:rFonts w:hint="default" w:ascii="Times New Roman" w:hAnsi="Times New Roman" w:cs="Times New Roman"/>
                <w:sz w:val="21"/>
                <w:szCs w:val="21"/>
                <w:lang w:eastAsia="ko-KR"/>
              </w:rPr>
              <w:t xml:space="preserve">LTE </w:t>
            </w:r>
            <w:r>
              <w:rPr>
                <w:rFonts w:hint="default" w:ascii="Times New Roman" w:hAnsi="Times New Roman" w:cs="Times New Roman"/>
                <w:sz w:val="21"/>
                <w:szCs w:val="21"/>
                <w:lang w:eastAsia="zh-CN"/>
              </w:rPr>
              <w:t>CBW</w:t>
            </w:r>
            <w:r>
              <w:rPr>
                <w:rFonts w:hint="default" w:ascii="Times New Roman" w:hAnsi="Times New Roman" w:cs="Times New Roman"/>
                <w:sz w:val="21"/>
                <w:szCs w:val="21"/>
                <w:lang w:eastAsia="ko-KR"/>
              </w:rPr>
              <w:t xml:space="preserve"> information</w:t>
            </w:r>
            <w:r>
              <w:rPr>
                <w:rFonts w:hint="default" w:ascii="Times New Roman" w:hAnsi="Times New Roman" w:cs="Times New Roman"/>
                <w:sz w:val="21"/>
                <w:szCs w:val="21"/>
                <w:lang w:eastAsia="zh-CN"/>
              </w:rPr>
              <w:t xml:space="preserve"> by PBCH decoding and/or power detection, NWA signalling on LTE CBW is needed to perform CRS-IM.</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Separate capability will be introduced for UE capable of performing CRS-IM in scenario 2 without the above new NWA signalling on LTE channel bandwidth.</w:t>
            </w:r>
          </w:p>
          <w:p>
            <w:pPr>
              <w:numPr>
                <w:ilvl w:val="0"/>
                <w:numId w:val="7"/>
              </w:numPr>
              <w:snapToGrid w:val="0"/>
              <w:spacing w:before="120" w:after="120"/>
              <w:ind w:left="420" w:leftChars="0" w:hanging="420" w:firstLineChars="0"/>
              <w:rPr>
                <w:rFonts w:hint="default" w:ascii="Times New Roman" w:hAnsi="Times New Roman" w:eastAsia="Times New Roman" w:cs="Times New Roman"/>
                <w:i w:val="0"/>
                <w:iCs w:val="0"/>
                <w:kern w:val="0"/>
                <w:sz w:val="21"/>
                <w:szCs w:val="21"/>
                <w:lang w:val="en-US" w:eastAsia="ko-KR" w:bidi="ar-SA"/>
              </w:rPr>
            </w:pPr>
            <w:r>
              <w:rPr>
                <w:rFonts w:hint="default" w:ascii="Times New Roman" w:hAnsi="Times New Roman" w:eastAsia="Times New Roman" w:cs="Times New Roman"/>
                <w:i w:val="0"/>
                <w:iCs w:val="0"/>
                <w:kern w:val="0"/>
                <w:sz w:val="21"/>
                <w:szCs w:val="21"/>
                <w:lang w:val="en-US" w:eastAsia="ko-KR" w:bidi="ar-SA"/>
              </w:rPr>
              <w:t>If such information not conveyed to UE, UE is not expected to perform CRS-IM appropriately.</w:t>
            </w:r>
          </w:p>
          <w:p>
            <w:pPr>
              <w:numPr>
                <w:ilvl w:val="0"/>
                <w:numId w:val="7"/>
              </w:numPr>
              <w:snapToGrid w:val="0"/>
              <w:spacing w:before="120" w:after="120"/>
              <w:ind w:left="420" w:leftChars="0" w:hanging="420" w:firstLineChars="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In the next meeting, discuss whether the test requirement for the following schemes can be the same:</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Scheme</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eastAsia="ko-KR"/>
              </w:rPr>
              <w:t>#1: CRS-IM with Inter-RAT MO configured and perform PBCH decoding</w:t>
            </w:r>
            <w:r>
              <w:rPr>
                <w:rFonts w:hint="default" w:ascii="Times New Roman" w:hAnsi="Times New Roman" w:cs="Times New Roman"/>
                <w:sz w:val="21"/>
                <w:szCs w:val="21"/>
                <w:lang w:eastAsia="zh-CN"/>
              </w:rPr>
              <w:t xml:space="preserve"> and/or power difference detection</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Scheme</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eastAsia="ko-KR"/>
              </w:rPr>
              <w:t>#2: CRS-IM with NWA signaling</w:t>
            </w:r>
          </w:p>
          <w:p>
            <w:pPr>
              <w:numPr>
                <w:ilvl w:val="0"/>
                <w:numId w:val="7"/>
              </w:numPr>
              <w:snapToGrid w:val="0"/>
              <w:spacing w:before="120" w:after="120"/>
              <w:ind w:left="420" w:leftChars="0" w:hanging="420" w:firstLineChars="0"/>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F</w:t>
            </w:r>
            <w:r>
              <w:rPr>
                <w:rFonts w:hint="default" w:ascii="Times New Roman" w:hAnsi="Times New Roman" w:cs="Times New Roman"/>
                <w:sz w:val="21"/>
                <w:szCs w:val="21"/>
                <w:lang w:eastAsia="ko-KR"/>
              </w:rPr>
              <w:t>urther discuss the following test setup for scenario 2 in the next meeting:</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Option 1: Define one set of test setup with both Inter-RAT MO and the new NMA signaling configured by the network</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Option 2: Define 2 sets of test setup: 1) Only Inter-RAT MO is configured, and; 2) Only the new NWA signaling is configured.</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 xml:space="preserve">FFS the applicability of the 2 sets of test setup </w:t>
            </w:r>
          </w:p>
          <w:p>
            <w:pPr>
              <w:widowControl w:val="0"/>
              <w:numPr>
                <w:ilvl w:val="1"/>
                <w:numId w:val="6"/>
              </w:numPr>
              <w:tabs>
                <w:tab w:val="left" w:pos="484"/>
                <w:tab w:val="left" w:pos="709"/>
                <w:tab w:val="left" w:pos="993"/>
                <w:tab w:val="left" w:pos="1440"/>
                <w:tab w:val="left" w:pos="1701"/>
              </w:tabs>
              <w:snapToGrid w:val="0"/>
              <w:spacing w:before="120" w:after="120"/>
              <w:ind w:left="937" w:leftChars="257" w:hanging="423"/>
              <w:rPr>
                <w:rFonts w:hint="default" w:eastAsia="宋体" w:cs="Times New Roman"/>
                <w:i w:val="0"/>
                <w:iCs w:val="0"/>
                <w:sz w:val="21"/>
                <w:szCs w:val="21"/>
                <w:vertAlign w:val="baseline"/>
                <w:lang w:val="en-US" w:eastAsia="zh-CN"/>
              </w:rPr>
            </w:pPr>
            <w:r>
              <w:rPr>
                <w:rFonts w:hint="default" w:ascii="Times New Roman" w:hAnsi="Times New Roman" w:cs="Times New Roman"/>
                <w:sz w:val="21"/>
                <w:szCs w:val="21"/>
                <w:lang w:eastAsia="ko-KR"/>
              </w:rPr>
              <w:t>Option 3: Define one set of test setup: Only the new NWA signaling is configured.</w:t>
            </w:r>
          </w:p>
        </w:tc>
      </w:tr>
    </w:tbl>
    <w:p>
      <w:pPr>
        <w:pStyle w:val="3"/>
        <w:rPr>
          <w:rFonts w:hint="default" w:eastAsia="宋体" w:cs="Times New Roman"/>
          <w:i w:val="0"/>
          <w:iCs w:val="0"/>
          <w:sz w:val="21"/>
          <w:szCs w:val="21"/>
          <w:highlight w:val="none"/>
          <w:lang w:val="en-US" w:eastAsia="zh-CN"/>
        </w:rPr>
      </w:pPr>
      <w:r>
        <w:rPr>
          <w:rFonts w:hint="eastAsia" w:eastAsia="宋体" w:cs="Times New Roman"/>
          <w:i w:val="0"/>
          <w:iCs w:val="0"/>
          <w:sz w:val="21"/>
          <w:szCs w:val="21"/>
          <w:lang w:val="en-US" w:eastAsia="zh-CN"/>
        </w:rPr>
        <w:t xml:space="preserve">During the last meeting discussion, some companies thought that the PBCH decoding time will have an affect on RRM timelines. But based on our analysis, </w:t>
      </w:r>
      <w:r>
        <w:rPr>
          <w:rFonts w:hint="eastAsia" w:eastAsia="宋体" w:cs="Times New Roman"/>
          <w:i w:val="0"/>
          <w:iCs w:val="0"/>
          <w:sz w:val="21"/>
          <w:szCs w:val="21"/>
          <w:highlight w:val="none"/>
          <w:lang w:val="en-US" w:eastAsia="zh-CN"/>
        </w:rPr>
        <w:t>if PBCH is configured within the measurement gap</w:t>
      </w:r>
      <w:r>
        <w:rPr>
          <w:rFonts w:hint="eastAsia" w:eastAsia="宋体" w:cs="Times New Roman"/>
          <w:i w:val="0"/>
          <w:iCs w:val="0"/>
          <w:sz w:val="21"/>
          <w:szCs w:val="21"/>
          <w:lang w:val="en-US" w:eastAsia="zh-CN"/>
        </w:rPr>
        <w:t xml:space="preserve">, the received PBCH data can buffered to local and continue to decode after the measurement gap for intra-freq or inter-freq measurement or inter-RAT measurement. So PBCH decoding time should have no impact on measurement gap usage. For the test requirement of Scheme #1 and Scheme #2, there is no difference between two schemes. </w:t>
      </w:r>
      <w:r>
        <w:rPr>
          <w:rFonts w:hint="eastAsia" w:eastAsia="宋体" w:cs="Times New Roman"/>
          <w:i w:val="0"/>
          <w:iCs w:val="0"/>
          <w:sz w:val="21"/>
          <w:szCs w:val="21"/>
          <w:highlight w:val="none"/>
          <w:lang w:val="en-US" w:eastAsia="zh-CN"/>
        </w:rPr>
        <w:t>If test has been passed for scenario 2 which is configured by inter-RAT MO and supported PBCH decoding or power difference detection. It</w:t>
      </w:r>
      <w:r>
        <w:rPr>
          <w:rFonts w:hint="default" w:eastAsia="宋体" w:cs="Times New Roman"/>
          <w:i w:val="0"/>
          <w:iCs w:val="0"/>
          <w:sz w:val="21"/>
          <w:szCs w:val="21"/>
          <w:highlight w:val="none"/>
          <w:lang w:val="en-US" w:eastAsia="zh-CN"/>
        </w:rPr>
        <w:t>’</w:t>
      </w:r>
      <w:r>
        <w:rPr>
          <w:rFonts w:hint="eastAsia" w:eastAsia="宋体" w:cs="Times New Roman"/>
          <w:i w:val="0"/>
          <w:iCs w:val="0"/>
          <w:sz w:val="21"/>
          <w:szCs w:val="21"/>
          <w:highlight w:val="none"/>
          <w:lang w:val="en-US" w:eastAsia="zh-CN"/>
        </w:rPr>
        <w:t xml:space="preserve">s no necessary to consider NWA signalling for scenario 2. </w:t>
      </w:r>
    </w:p>
    <w:p>
      <w:pPr>
        <w:pStyle w:val="3"/>
        <w:rPr>
          <w:rFonts w:hint="eastAsia" w:eastAsia="宋体" w:cs="Times New Roman"/>
          <w:b/>
          <w:bCs/>
          <w:i w:val="0"/>
          <w:iCs w:val="0"/>
          <w:sz w:val="21"/>
          <w:szCs w:val="21"/>
          <w:lang w:val="en-US" w:eastAsia="zh-CN"/>
        </w:rPr>
      </w:pPr>
      <w:r>
        <w:rPr>
          <w:rFonts w:ascii="Times New Roman" w:hAnsi="Times New Roman" w:cs="Times New Roman"/>
          <w:b/>
          <w:bCs/>
          <w:sz w:val="21"/>
          <w:szCs w:val="21"/>
        </w:rPr>
        <w:t xml:space="preserve">Observation </w:t>
      </w:r>
      <w:r>
        <w:rPr>
          <w:rFonts w:hint="eastAsia" w:eastAsia="宋体" w:cs="Times New Roman"/>
          <w:b/>
          <w:bCs/>
          <w:sz w:val="21"/>
          <w:szCs w:val="21"/>
          <w:lang w:val="en-US" w:eastAsia="zh-CN"/>
        </w:rPr>
        <w:t>1</w:t>
      </w:r>
      <w:r>
        <w:rPr>
          <w:rFonts w:hint="eastAsia" w:cs="Times New Roman"/>
          <w:b/>
          <w:bCs/>
          <w:sz w:val="21"/>
          <w:szCs w:val="21"/>
          <w:lang w:val="en-US" w:eastAsia="zh-CN"/>
        </w:rPr>
        <w:t>: T</w:t>
      </w:r>
      <w:r>
        <w:rPr>
          <w:rFonts w:hint="eastAsia" w:eastAsia="宋体" w:cs="Times New Roman"/>
          <w:b/>
          <w:bCs/>
          <w:i w:val="0"/>
          <w:iCs w:val="0"/>
          <w:sz w:val="21"/>
          <w:szCs w:val="21"/>
          <w:lang w:val="en-US" w:eastAsia="zh-CN"/>
        </w:rPr>
        <w:t>here is no difference of test requirement between Scheme #1 and Scheme #2.</w:t>
      </w:r>
    </w:p>
    <w:p>
      <w:pPr>
        <w:pStyle w:val="3"/>
        <w:rPr>
          <w:rFonts w:hint="default" w:eastAsia="宋体" w:cs="Times New Roman"/>
          <w:b/>
          <w:bCs/>
          <w:i w:val="0"/>
          <w:iCs w:val="0"/>
          <w:sz w:val="21"/>
          <w:szCs w:val="21"/>
          <w:highlight w:val="none"/>
          <w:lang w:val="en-US" w:eastAsia="zh-CN"/>
        </w:rPr>
      </w:pPr>
      <w:r>
        <w:rPr>
          <w:rFonts w:ascii="Times New Roman" w:hAnsi="Times New Roman" w:cs="Times New Roman"/>
          <w:b/>
          <w:bCs/>
          <w:sz w:val="21"/>
          <w:szCs w:val="21"/>
        </w:rPr>
        <w:t>Proposal</w:t>
      </w:r>
      <w:r>
        <w:rPr>
          <w:rFonts w:hint="eastAsia" w:eastAsia="宋体" w:cs="Times New Roman"/>
          <w:b/>
          <w:bCs/>
          <w:sz w:val="21"/>
          <w:szCs w:val="21"/>
          <w:lang w:val="en-US" w:eastAsia="zh-CN"/>
        </w:rPr>
        <w:t xml:space="preserve"> 2: It</w:t>
      </w:r>
      <w:r>
        <w:rPr>
          <w:rFonts w:hint="default" w:eastAsia="宋体" w:cs="Times New Roman"/>
          <w:b/>
          <w:bCs/>
          <w:sz w:val="21"/>
          <w:szCs w:val="21"/>
          <w:lang w:val="en-US" w:eastAsia="zh-CN"/>
        </w:rPr>
        <w:t>’</w:t>
      </w:r>
      <w:r>
        <w:rPr>
          <w:rFonts w:hint="eastAsia" w:eastAsia="宋体" w:cs="Times New Roman"/>
          <w:b/>
          <w:bCs/>
          <w:sz w:val="21"/>
          <w:szCs w:val="21"/>
          <w:lang w:val="en-US" w:eastAsia="zh-CN"/>
        </w:rPr>
        <w:t xml:space="preserve">s no necessary to consider NWA signaling if test </w:t>
      </w:r>
      <w:r>
        <w:rPr>
          <w:rFonts w:hint="eastAsia" w:eastAsia="宋体" w:cs="Times New Roman"/>
          <w:b/>
          <w:bCs/>
          <w:i w:val="0"/>
          <w:iCs w:val="0"/>
          <w:sz w:val="21"/>
          <w:szCs w:val="21"/>
          <w:highlight w:val="none"/>
          <w:lang w:val="en-US" w:eastAsia="zh-CN"/>
        </w:rPr>
        <w:t>has been passed for scenario 2 which is configured by inter-RAT MO.</w:t>
      </w:r>
    </w:p>
    <w:p>
      <w:pPr>
        <w:snapToGrid w:val="0"/>
        <w:spacing w:before="120" w:after="120"/>
        <w:rPr>
          <w:rFonts w:hint="default" w:ascii="Times New Roman" w:hAnsi="Times New Roman" w:cs="Times New Roman"/>
          <w:b/>
          <w:bCs/>
          <w:i w:val="0"/>
          <w:iCs w:val="0"/>
          <w:sz w:val="21"/>
          <w:szCs w:val="21"/>
          <w:u w:val="single"/>
          <w:lang w:eastAsia="zh-CN"/>
        </w:rPr>
      </w:pPr>
      <w:r>
        <w:rPr>
          <w:rFonts w:hint="default" w:ascii="Times New Roman" w:hAnsi="Times New Roman" w:cs="Times New Roman"/>
          <w:b/>
          <w:bCs/>
          <w:i w:val="0"/>
          <w:iCs w:val="0"/>
          <w:sz w:val="21"/>
          <w:szCs w:val="21"/>
          <w:u w:val="single"/>
          <w:lang w:eastAsia="zh-CN"/>
        </w:rPr>
        <w:t>Signalling design when the default NW configuration assumptions are NOT valid</w:t>
      </w:r>
    </w:p>
    <w:p>
      <w:pPr>
        <w:snapToGrid w:val="0"/>
        <w:spacing w:before="120" w:after="120"/>
        <w:rPr>
          <w:rFonts w:hint="default" w:ascii="Times New Roman" w:hAnsi="Times New Roman" w:cs="Times New Roman"/>
          <w:b/>
          <w:bCs/>
          <w:i w:val="0"/>
          <w:iCs w:val="0"/>
          <w:sz w:val="21"/>
          <w:szCs w:val="21"/>
          <w:u w:val="single"/>
          <w:lang w:val="en-US" w:eastAsia="en-GB"/>
        </w:rPr>
      </w:pPr>
      <w:r>
        <w:rPr>
          <w:rFonts w:eastAsia="宋体"/>
          <w:sz w:val="21"/>
          <w:szCs w:val="21"/>
          <w:lang w:eastAsia="en-GB"/>
        </w:rPr>
        <w:t>In RAN4#101</w:t>
      </w:r>
      <w:r>
        <w:rPr>
          <w:rFonts w:hint="eastAsia" w:eastAsia="宋体"/>
          <w:sz w:val="21"/>
          <w:szCs w:val="21"/>
          <w:lang w:val="en-US" w:eastAsia="zh-CN"/>
        </w:rPr>
        <w:t>-bits</w:t>
      </w:r>
      <w:r>
        <w:rPr>
          <w:rFonts w:eastAsia="宋体"/>
          <w:sz w:val="21"/>
          <w:szCs w:val="21"/>
          <w:lang w:eastAsia="en-GB"/>
        </w:rPr>
        <w:t xml:space="preserve">-e </w:t>
      </w:r>
      <w:r>
        <w:rPr>
          <w:rFonts w:hint="eastAsia" w:eastAsia="宋体"/>
          <w:sz w:val="21"/>
          <w:szCs w:val="21"/>
          <w:lang w:val="en-US" w:eastAsia="zh-CN"/>
        </w:rPr>
        <w:t xml:space="preserve">meeting </w:t>
      </w:r>
      <w:r>
        <w:rPr>
          <w:rFonts w:eastAsia="宋体"/>
          <w:sz w:val="21"/>
          <w:szCs w:val="21"/>
          <w:lang w:eastAsia="en-GB"/>
        </w:rPr>
        <w:t>the following agreements</w:t>
      </w:r>
      <w:r>
        <w:rPr>
          <w:rFonts w:hint="eastAsia" w:eastAsia="宋体"/>
          <w:sz w:val="21"/>
          <w:szCs w:val="21"/>
          <w:lang w:val="en-US" w:eastAsia="zh-CN"/>
        </w:rPr>
        <w:t>[1]</w:t>
      </w:r>
      <w:r>
        <w:rPr>
          <w:rFonts w:eastAsia="宋体"/>
          <w:sz w:val="21"/>
          <w:szCs w:val="21"/>
          <w:lang w:eastAsia="en-GB"/>
        </w:rPr>
        <w:t xml:space="preserve"> were made for </w:t>
      </w:r>
      <w:r>
        <w:rPr>
          <w:rFonts w:hint="eastAsia" w:eastAsia="宋体"/>
          <w:sz w:val="21"/>
          <w:szCs w:val="21"/>
          <w:lang w:val="en-US" w:eastAsia="zh-CN"/>
        </w:rPr>
        <w:t>s</w:t>
      </w:r>
      <w:r>
        <w:rPr>
          <w:rFonts w:hint="default" w:ascii="Times New Roman" w:hAnsi="Times New Roman" w:cs="Times New Roman"/>
          <w:b w:val="0"/>
          <w:bCs w:val="0"/>
          <w:i w:val="0"/>
          <w:iCs w:val="0"/>
          <w:sz w:val="21"/>
          <w:szCs w:val="21"/>
          <w:u w:val="none"/>
          <w:lang w:eastAsia="zh-CN"/>
        </w:rPr>
        <w:t>ignalling design when the default NW configuration assumptions are NOT valid</w:t>
      </w:r>
      <w:r>
        <w:rPr>
          <w:rFonts w:hint="eastAsia" w:cs="Times New Roman"/>
          <w:b w:val="0"/>
          <w:bCs w:val="0"/>
          <w:i w:val="0"/>
          <w:iCs w:val="0"/>
          <w:sz w:val="21"/>
          <w:szCs w:val="21"/>
          <w:u w:val="none"/>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7"/>
              </w:numPr>
              <w:snapToGrid w:val="0"/>
              <w:spacing w:before="120" w:after="120"/>
              <w:ind w:left="420" w:leftChars="0" w:hanging="420" w:firstLineChars="0"/>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T</w:t>
            </w:r>
            <w:r>
              <w:rPr>
                <w:rFonts w:hint="default" w:ascii="Times New Roman" w:hAnsi="Times New Roman" w:cs="Times New Roman"/>
                <w:sz w:val="21"/>
                <w:szCs w:val="21"/>
                <w:lang w:eastAsia="ko-KR"/>
              </w:rPr>
              <w:t xml:space="preserve">he signalling </w:t>
            </w:r>
            <w:r>
              <w:rPr>
                <w:rFonts w:hint="default" w:ascii="Times New Roman" w:hAnsi="Times New Roman" w:cs="Times New Roman"/>
                <w:sz w:val="21"/>
                <w:szCs w:val="21"/>
                <w:lang w:eastAsia="zh-CN"/>
              </w:rPr>
              <w:t xml:space="preserve">(when the default NW configuration assumptions are NOT valid) </w:t>
            </w:r>
            <w:r>
              <w:rPr>
                <w:rFonts w:hint="default" w:ascii="Times New Roman" w:hAnsi="Times New Roman" w:cs="Times New Roman"/>
                <w:sz w:val="21"/>
                <w:szCs w:val="21"/>
                <w:lang w:eastAsia="ko-KR"/>
              </w:rPr>
              <w:t>is [per serving cell]</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eastAsia="ko-KR"/>
              </w:rPr>
              <w:t>and</w:t>
            </w:r>
            <w:r>
              <w:rPr>
                <w:rFonts w:hint="default" w:ascii="Times New Roman" w:hAnsi="Times New Roman" w:cs="Times New Roman"/>
                <w:sz w:val="21"/>
                <w:szCs w:val="21"/>
                <w:lang w:eastAsia="zh-CN"/>
              </w:rPr>
              <w:t xml:space="preserve"> further discuss</w:t>
            </w:r>
            <w:r>
              <w:rPr>
                <w:rFonts w:hint="default" w:ascii="Times New Roman" w:hAnsi="Times New Roman" w:cs="Times New Roman"/>
                <w:sz w:val="21"/>
                <w:szCs w:val="21"/>
                <w:lang w:eastAsia="ko-KR"/>
              </w:rPr>
              <w:t xml:space="preserve"> the maximum number of interference cells can be signalled.</w:t>
            </w:r>
          </w:p>
          <w:p>
            <w:pPr>
              <w:pStyle w:val="27"/>
              <w:snapToGrid w:val="0"/>
              <w:spacing w:before="120" w:after="120"/>
              <w:contextualSpacing w:val="0"/>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Note: Here the default NW configuration assumptions only include the following assumptions agreed in the last meeting:</w:t>
            </w:r>
          </w:p>
          <w:p>
            <w:pPr>
              <w:widowControl w:val="0"/>
              <w:numPr>
                <w:ilvl w:val="1"/>
                <w:numId w:val="8"/>
              </w:numPr>
              <w:snapToGrid w:val="0"/>
              <w:spacing w:before="120" w:after="120"/>
              <w:ind w:left="998" w:leftChars="0" w:hanging="425"/>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no CRS muting, </w:t>
            </w:r>
          </w:p>
          <w:p>
            <w:pPr>
              <w:widowControl w:val="0"/>
              <w:numPr>
                <w:ilvl w:val="1"/>
                <w:numId w:val="8"/>
              </w:numPr>
              <w:snapToGrid w:val="0"/>
              <w:spacing w:before="120" w:after="120"/>
              <w:ind w:left="998" w:leftChars="0" w:hanging="425"/>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MBSFN configuration same as serving cell for scenario 1; NO MBSFN configuration for scenario 2</w:t>
            </w:r>
          </w:p>
          <w:p>
            <w:pPr>
              <w:widowControl w:val="0"/>
              <w:numPr>
                <w:ilvl w:val="1"/>
                <w:numId w:val="8"/>
              </w:numPr>
              <w:snapToGrid w:val="0"/>
              <w:spacing w:before="120" w:after="120"/>
              <w:ind w:left="998" w:leftChars="0" w:hanging="425"/>
              <w:rPr>
                <w:rFonts w:hint="default" w:ascii="Times New Roman" w:hAnsi="Times New Roman" w:cs="Times New Roman"/>
                <w:sz w:val="21"/>
                <w:szCs w:val="21"/>
                <w:lang w:eastAsia="ko-KR"/>
              </w:rPr>
            </w:pPr>
            <w:r>
              <w:rPr>
                <w:rFonts w:hint="default" w:ascii="Times New Roman" w:hAnsi="Times New Roman" w:cs="Times New Roman"/>
                <w:sz w:val="21"/>
                <w:szCs w:val="21"/>
                <w:lang w:eastAsia="zh-CN"/>
              </w:rPr>
              <w:t>Channel bandwidth and centre frequency aligned for the serving and neighbouring cells for scenario 1</w:t>
            </w:r>
          </w:p>
          <w:p>
            <w:pPr>
              <w:numPr>
                <w:ilvl w:val="0"/>
                <w:numId w:val="7"/>
              </w:numPr>
              <w:snapToGrid w:val="0"/>
              <w:spacing w:before="120" w:after="120"/>
              <w:ind w:left="420" w:leftChars="0" w:hanging="420" w:firstLineChars="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All </w:t>
            </w:r>
            <w:r>
              <w:rPr>
                <w:rFonts w:hint="default" w:ascii="Times New Roman" w:hAnsi="Times New Roman" w:cs="Times New Roman"/>
                <w:sz w:val="21"/>
                <w:szCs w:val="21"/>
                <w:lang w:eastAsia="zh-CN"/>
              </w:rPr>
              <w:t xml:space="preserve">the above </w:t>
            </w:r>
            <w:r>
              <w:rPr>
                <w:rFonts w:hint="default" w:ascii="Times New Roman" w:hAnsi="Times New Roman" w:cs="Times New Roman"/>
                <w:sz w:val="21"/>
                <w:szCs w:val="21"/>
                <w:lang w:eastAsia="ko-KR"/>
              </w:rPr>
              <w:t>parameters are optional</w:t>
            </w:r>
            <w:r>
              <w:rPr>
                <w:rFonts w:hint="default" w:ascii="Times New Roman" w:hAnsi="Times New Roman" w:cs="Times New Roman"/>
                <w:sz w:val="21"/>
                <w:szCs w:val="21"/>
                <w:lang w:eastAsia="zh-CN"/>
              </w:rPr>
              <w:t xml:space="preserve"> and only </w:t>
            </w:r>
            <w:r>
              <w:rPr>
                <w:rFonts w:hint="default" w:ascii="Times New Roman" w:hAnsi="Times New Roman" w:cs="Times New Roman"/>
                <w:sz w:val="21"/>
                <w:szCs w:val="21"/>
                <w:lang w:eastAsia="ko-KR"/>
              </w:rPr>
              <w:t>to be signall</w:t>
            </w:r>
            <w:r>
              <w:rPr>
                <w:rFonts w:hint="default" w:ascii="Times New Roman" w:hAnsi="Times New Roman" w:cs="Times New Roman"/>
                <w:sz w:val="21"/>
                <w:szCs w:val="21"/>
                <w:lang w:eastAsia="zh-CN"/>
              </w:rPr>
              <w:t>ed when the default assumption is not valid.</w:t>
            </w:r>
          </w:p>
          <w:p>
            <w:pPr>
              <w:pStyle w:val="3"/>
              <w:rPr>
                <w:rFonts w:hint="default" w:eastAsia="宋体" w:cs="Times New Roman"/>
                <w:i w:val="0"/>
                <w:iCs w:val="0"/>
                <w:sz w:val="21"/>
                <w:szCs w:val="21"/>
                <w:vertAlign w:val="baseline"/>
                <w:lang w:val="en-US" w:eastAsia="zh-CN"/>
              </w:rPr>
            </w:pPr>
            <w:r>
              <w:rPr>
                <w:rFonts w:hint="default" w:ascii="Times New Roman" w:hAnsi="Times New Roman" w:eastAsia="Times New Roman" w:cs="Times New Roman"/>
                <w:kern w:val="0"/>
                <w:sz w:val="21"/>
                <w:szCs w:val="21"/>
                <w:lang w:val="en-US" w:eastAsia="zh-CN" w:bidi="ar-SA"/>
              </w:rPr>
              <w:t>Note: the details of optional NWA signalling agreed in this meeting are to be discussed in the next meeting.</w:t>
            </w:r>
          </w:p>
        </w:tc>
      </w:tr>
    </w:tbl>
    <w:p>
      <w:pPr>
        <w:pStyle w:val="3"/>
        <w:rPr>
          <w:rFonts w:hint="default"/>
          <w:highlight w:val="yellow"/>
          <w:lang w:val="en-US" w:eastAsia="zh-CN"/>
        </w:rPr>
      </w:pPr>
      <w:r>
        <w:rPr>
          <w:rFonts w:hint="eastAsia"/>
          <w:sz w:val="21"/>
          <w:szCs w:val="21"/>
          <w:highlight w:val="none"/>
          <w:lang w:val="en-US" w:eastAsia="zh-CN"/>
        </w:rPr>
        <w:t>In our understanding, there is no problem that NWA signalling is per serving cell under the default NW configuration assumption are NOT valid. The number of interference cells are uncertain if UE is moving. Similar as the maximum number of Cell ID, the maximum number of interfering cell should be around 4 per frequency layer if necessary.</w:t>
      </w:r>
    </w:p>
    <w:p>
      <w:pPr>
        <w:pStyle w:val="3"/>
        <w:rPr>
          <w:rFonts w:hint="default"/>
          <w:b/>
          <w:bCs/>
          <w:sz w:val="20"/>
          <w:szCs w:val="20"/>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 xml:space="preserve">3: The </w:t>
      </w:r>
      <w:r>
        <w:rPr>
          <w:rFonts w:hint="eastAsia"/>
          <w:b/>
          <w:bCs/>
          <w:sz w:val="21"/>
          <w:szCs w:val="21"/>
          <w:highlight w:val="none"/>
          <w:lang w:val="en-US" w:eastAsia="zh-CN"/>
        </w:rPr>
        <w:t>maximum number of interfering cell should be around 4 per frequency layer if necessary.</w:t>
      </w:r>
    </w:p>
    <w:p>
      <w:pPr>
        <w:pStyle w:val="3"/>
        <w:outlineLvl w:val="1"/>
        <w:rPr>
          <w:rFonts w:hint="eastAsia"/>
          <w:b/>
          <w:bCs/>
          <w:sz w:val="24"/>
          <w:szCs w:val="24"/>
          <w:lang w:val="en-US" w:eastAsia="zh-CN"/>
        </w:rPr>
      </w:pPr>
      <w:r>
        <w:rPr>
          <w:rFonts w:hint="eastAsia"/>
          <w:b/>
          <w:bCs/>
          <w:sz w:val="24"/>
          <w:szCs w:val="24"/>
          <w:lang w:val="en-US" w:eastAsia="zh-CN"/>
        </w:rPr>
        <w:t xml:space="preserve">2.2 UE Capability Signaling </w:t>
      </w:r>
    </w:p>
    <w:p>
      <w:pPr>
        <w:spacing w:after="120"/>
        <w:rPr>
          <w:rFonts w:eastAsia="宋体"/>
          <w:sz w:val="21"/>
          <w:szCs w:val="21"/>
          <w:lang w:eastAsia="en-GB"/>
        </w:rPr>
      </w:pPr>
      <w:r>
        <w:rPr>
          <w:rFonts w:eastAsia="宋体"/>
          <w:sz w:val="21"/>
          <w:szCs w:val="21"/>
          <w:lang w:eastAsia="en-GB"/>
        </w:rPr>
        <w:t>In RAN4#101</w:t>
      </w:r>
      <w:r>
        <w:rPr>
          <w:rFonts w:hint="eastAsia" w:eastAsia="宋体"/>
          <w:sz w:val="21"/>
          <w:szCs w:val="21"/>
          <w:lang w:val="en-US" w:eastAsia="zh-CN"/>
        </w:rPr>
        <w:t>-bits</w:t>
      </w:r>
      <w:r>
        <w:rPr>
          <w:rFonts w:eastAsia="宋体"/>
          <w:sz w:val="21"/>
          <w:szCs w:val="21"/>
          <w:lang w:eastAsia="en-GB"/>
        </w:rPr>
        <w:t>-e</w:t>
      </w:r>
      <w:r>
        <w:rPr>
          <w:rFonts w:hint="eastAsia" w:eastAsia="宋体"/>
          <w:sz w:val="21"/>
          <w:szCs w:val="21"/>
          <w:lang w:val="en-US" w:eastAsia="zh-CN"/>
        </w:rPr>
        <w:t xml:space="preserve"> meeting</w:t>
      </w:r>
      <w:r>
        <w:rPr>
          <w:rFonts w:eastAsia="宋体"/>
          <w:sz w:val="21"/>
          <w:szCs w:val="21"/>
          <w:lang w:eastAsia="en-GB"/>
        </w:rPr>
        <w:t xml:space="preserve"> the following agreements were made for UE capability signaling: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before="120" w:after="120"/>
              <w:rPr>
                <w:rFonts w:hint="default" w:ascii="Times New Roman" w:hAnsi="Times New Roman" w:cs="Times New Roman"/>
                <w:i/>
                <w:iCs/>
                <w:sz w:val="21"/>
                <w:szCs w:val="21"/>
                <w:u w:val="single"/>
                <w:lang w:eastAsia="zh-CN"/>
              </w:rPr>
            </w:pPr>
            <w:r>
              <w:rPr>
                <w:rFonts w:hint="default" w:ascii="Times New Roman" w:hAnsi="Times New Roman" w:cs="Times New Roman"/>
                <w:i/>
                <w:iCs/>
                <w:sz w:val="21"/>
                <w:szCs w:val="21"/>
                <w:u w:val="single"/>
                <w:lang w:eastAsia="zh-CN"/>
              </w:rPr>
              <w:t>Granularity of UE CRS-IM Capability</w:t>
            </w:r>
          </w:p>
          <w:p>
            <w:pPr>
              <w:pStyle w:val="27"/>
              <w:numPr>
                <w:ilvl w:val="0"/>
                <w:numId w:val="9"/>
              </w:numPr>
              <w:snapToGrid w:val="0"/>
              <w:spacing w:before="120" w:after="120"/>
              <w:ind w:left="420" w:leftChars="0" w:hanging="420" w:firstLineChars="0"/>
              <w:contextualSpacing w:val="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Option 1: Introduce granularity of per CC, per band, per band combination (per Feature Set per CC)</w:t>
            </w:r>
          </w:p>
          <w:p>
            <w:pPr>
              <w:pStyle w:val="27"/>
              <w:numPr>
                <w:ilvl w:val="0"/>
                <w:numId w:val="9"/>
              </w:numPr>
              <w:snapToGrid w:val="0"/>
              <w:spacing w:before="120" w:after="120"/>
              <w:ind w:left="420" w:leftChars="0" w:hanging="420" w:firstLineChars="0"/>
              <w:contextualSpacing w:val="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Option 2: Introduce granularity of per UE </w:t>
            </w:r>
          </w:p>
          <w:p>
            <w:pPr>
              <w:pStyle w:val="27"/>
              <w:numPr>
                <w:ilvl w:val="0"/>
                <w:numId w:val="9"/>
              </w:numPr>
              <w:snapToGrid w:val="0"/>
              <w:spacing w:before="120" w:after="120"/>
              <w:ind w:left="420" w:leftChars="0" w:hanging="420" w:firstLineChars="0"/>
              <w:contextualSpacing w:val="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Option 3: Introduce granularity of per UE, but only applicable for the bands that are overlapping with LTE spectrum</w:t>
            </w:r>
          </w:p>
          <w:p>
            <w:pPr>
              <w:pStyle w:val="27"/>
              <w:numPr>
                <w:ilvl w:val="0"/>
                <w:numId w:val="9"/>
              </w:numPr>
              <w:snapToGrid w:val="0"/>
              <w:spacing w:before="120" w:after="120"/>
              <w:ind w:left="420" w:leftChars="0" w:hanging="420" w:firstLineChars="0"/>
              <w:contextualSpacing w:val="0"/>
              <w:rPr>
                <w:rFonts w:hint="eastAsia"/>
                <w:b/>
                <w:bCs/>
                <w:sz w:val="24"/>
                <w:szCs w:val="24"/>
                <w:vertAlign w:val="baseline"/>
                <w:lang w:val="en-US" w:eastAsia="zh-CN"/>
              </w:rPr>
            </w:pPr>
            <w:r>
              <w:rPr>
                <w:rFonts w:hint="default" w:ascii="Times New Roman" w:hAnsi="Times New Roman" w:cs="Times New Roman"/>
                <w:sz w:val="21"/>
                <w:szCs w:val="21"/>
                <w:lang w:eastAsia="ko-KR"/>
              </w:rPr>
              <w:t xml:space="preserve">Option </w:t>
            </w:r>
            <w:r>
              <w:rPr>
                <w:rFonts w:hint="default" w:ascii="Times New Roman" w:hAnsi="Times New Roman" w:cs="Times New Roman"/>
                <w:sz w:val="21"/>
                <w:szCs w:val="21"/>
                <w:lang w:eastAsia="zh-CN"/>
              </w:rPr>
              <w:t>4</w:t>
            </w:r>
            <w:r>
              <w:rPr>
                <w:rFonts w:hint="default" w:ascii="Times New Roman" w:hAnsi="Times New Roman" w:cs="Times New Roman"/>
                <w:sz w:val="21"/>
                <w:szCs w:val="21"/>
                <w:lang w:eastAsia="ko-KR"/>
              </w:rPr>
              <w:t>: Introduce granularity of per band, per band combination</w:t>
            </w:r>
            <w:r>
              <w:rPr>
                <w:rFonts w:hint="default" w:ascii="Times New Roman" w:hAnsi="Times New Roman" w:cs="Times New Roman"/>
                <w:sz w:val="21"/>
                <w:szCs w:val="21"/>
                <w:lang w:eastAsia="zh-CN"/>
              </w:rPr>
              <w:t xml:space="preserve"> (per Feature Set)</w:t>
            </w:r>
          </w:p>
        </w:tc>
      </w:tr>
    </w:tbl>
    <w:p>
      <w:pPr>
        <w:pStyle w:val="3"/>
        <w:outlineLvl w:val="9"/>
        <w:rPr>
          <w:rFonts w:hint="default"/>
          <w:lang w:val="en-US" w:eastAsia="zh-CN"/>
        </w:rPr>
      </w:pPr>
      <w:r>
        <w:rPr>
          <w:rFonts w:hint="eastAsia" w:ascii="Times New Roman" w:hAnsi="Times New Roman" w:cs="Times New Roman"/>
          <w:b w:val="0"/>
          <w:bCs w:val="0"/>
          <w:sz w:val="21"/>
          <w:szCs w:val="21"/>
          <w:lang w:val="en-US" w:eastAsia="zh-CN"/>
        </w:rPr>
        <w:t>In our understanding, CRS-IM applies to d</w:t>
      </w:r>
      <w:r>
        <w:rPr>
          <w:sz w:val="21"/>
          <w:szCs w:val="21"/>
          <w:lang w:eastAsia="zh-CN"/>
        </w:rPr>
        <w:t>ynamic spectrum sharing (DSS)</w:t>
      </w:r>
      <w:r>
        <w:rPr>
          <w:rFonts w:hint="eastAsia"/>
          <w:sz w:val="21"/>
          <w:szCs w:val="21"/>
          <w:lang w:val="en-US" w:eastAsia="zh-CN"/>
        </w:rPr>
        <w:t xml:space="preserve"> scenario which overlapping with LTE spectrum. Per UE maybe a good choice for receiver. Option 3 is not only for per UE but also specify the bands which are overlapping with LTE spectrum. </w:t>
      </w:r>
      <w:r>
        <w:rPr>
          <w:rFonts w:hint="eastAsia"/>
          <w:lang w:val="en-US" w:eastAsia="zh-CN"/>
        </w:rPr>
        <w:t>Option 3 could be understandable from RAN4 perspective from the LTE-NR coexistence scenario, however this might be not feasible to implement in RAN2. To follow the same logic as Rel-16 eMIMO multiple LTE CRS rate matching cases due to multiple TRP, this should be per band basis.</w:t>
      </w:r>
    </w:p>
    <w:p>
      <w:pPr>
        <w:pStyle w:val="3"/>
        <w:outlineLvl w:val="9"/>
        <w:rPr>
          <w:rFonts w:hint="eastAsia"/>
          <w:lang w:val="en-US" w:eastAsia="zh-CN"/>
        </w:rPr>
      </w:pPr>
      <w:r>
        <w:drawing>
          <wp:inline distT="0" distB="0" distL="114300" distR="114300">
            <wp:extent cx="5899785" cy="2966720"/>
            <wp:effectExtent l="0" t="0" r="133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9785" cy="2966720"/>
                    </a:xfrm>
                    <a:prstGeom prst="rect">
                      <a:avLst/>
                    </a:prstGeom>
                    <a:noFill/>
                    <a:ln>
                      <a:noFill/>
                    </a:ln>
                  </pic:spPr>
                </pic:pic>
              </a:graphicData>
            </a:graphic>
          </wp:inline>
        </w:drawing>
      </w:r>
    </w:p>
    <w:p>
      <w:pPr>
        <w:pStyle w:val="3"/>
        <w:outlineLvl w:val="9"/>
        <w:rPr>
          <w:rFonts w:hint="default" w:eastAsia="宋体"/>
          <w:sz w:val="20"/>
          <w:szCs w:val="20"/>
          <w:lang w:val="en-US" w:eastAsia="zh-CN"/>
        </w:rPr>
      </w:pPr>
      <w:r>
        <w:rPr>
          <w:rFonts w:ascii="Times New Roman" w:hAnsi="Times New Roman" w:cs="Times New Roman"/>
          <w:b/>
          <w:bCs/>
          <w:sz w:val="20"/>
          <w:szCs w:val="20"/>
        </w:rPr>
        <w:t xml:space="preserve">Proposal </w:t>
      </w:r>
      <w:r>
        <w:rPr>
          <w:rFonts w:hint="eastAsia" w:eastAsia="宋体" w:cs="Times New Roman"/>
          <w:b/>
          <w:bCs/>
          <w:sz w:val="20"/>
          <w:szCs w:val="20"/>
          <w:lang w:val="en-US" w:eastAsia="zh-CN"/>
        </w:rPr>
        <w:t>4: To introduce the per band basis for CRS-IM UE capability which is similar as option 3.</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for</w:t>
      </w:r>
      <w:r>
        <w:rPr>
          <w:rFonts w:hint="eastAsia" w:eastAsia="宋体"/>
          <w:bCs/>
          <w:color w:val="auto"/>
          <w:sz w:val="21"/>
          <w:szCs w:val="21"/>
          <w:lang w:val="en-US" w:eastAsia="zh-CN"/>
        </w:rPr>
        <w:t xml:space="preserve"> network assistance signaling and UE capability signaling </w:t>
      </w:r>
      <w:r>
        <w:rPr>
          <w:rFonts w:eastAsia="宋体"/>
          <w:bCs/>
          <w:color w:val="auto"/>
          <w:sz w:val="21"/>
          <w:szCs w:val="21"/>
          <w:lang w:val="en-GB" w:eastAsia="zh-CN"/>
        </w:rPr>
        <w:t>:</w:t>
      </w:r>
    </w:p>
    <w:p>
      <w:pPr>
        <w:rPr>
          <w:rFonts w:hint="default"/>
          <w:sz w:val="21"/>
          <w:szCs w:val="21"/>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1</w:t>
      </w:r>
      <w:r>
        <w:rPr>
          <w:rFonts w:hint="eastAsia" w:cs="Times New Roman"/>
          <w:b/>
          <w:bCs/>
          <w:sz w:val="21"/>
          <w:szCs w:val="21"/>
          <w:lang w:val="en-US" w:eastAsia="zh-CN"/>
        </w:rPr>
        <w:t>: The maximum number of cell ID information</w:t>
      </w:r>
      <w:r>
        <w:rPr>
          <w:b/>
          <w:bCs/>
          <w:sz w:val="21"/>
          <w:szCs w:val="21"/>
          <w:lang w:eastAsia="zh-CN"/>
        </w:rPr>
        <w:t xml:space="preserve"> is </w:t>
      </w:r>
      <w:r>
        <w:rPr>
          <w:rFonts w:hint="eastAsia"/>
          <w:b/>
          <w:bCs/>
          <w:sz w:val="21"/>
          <w:szCs w:val="21"/>
          <w:lang w:val="en-US" w:eastAsia="zh-CN"/>
        </w:rPr>
        <w:t>around 4 per frequency layer if neccessary.</w:t>
      </w:r>
      <w:r>
        <w:rPr>
          <w:b/>
          <w:bCs/>
          <w:sz w:val="21"/>
          <w:szCs w:val="21"/>
          <w:lang w:eastAsia="zh-CN"/>
        </w:rPr>
        <w:t xml:space="preserve"> </w:t>
      </w:r>
    </w:p>
    <w:p>
      <w:pPr>
        <w:pStyle w:val="3"/>
        <w:rPr>
          <w:rFonts w:hint="eastAsia" w:eastAsia="宋体" w:cs="Times New Roman"/>
          <w:b/>
          <w:bCs/>
          <w:i w:val="0"/>
          <w:iCs w:val="0"/>
          <w:sz w:val="21"/>
          <w:szCs w:val="21"/>
          <w:lang w:val="en-US" w:eastAsia="zh-CN"/>
        </w:rPr>
      </w:pPr>
      <w:r>
        <w:rPr>
          <w:rFonts w:ascii="Times New Roman" w:hAnsi="Times New Roman" w:cs="Times New Roman"/>
          <w:b/>
          <w:bCs/>
          <w:sz w:val="21"/>
          <w:szCs w:val="21"/>
        </w:rPr>
        <w:t xml:space="preserve">Observation </w:t>
      </w:r>
      <w:r>
        <w:rPr>
          <w:rFonts w:hint="eastAsia" w:eastAsia="宋体" w:cs="Times New Roman"/>
          <w:b/>
          <w:bCs/>
          <w:sz w:val="21"/>
          <w:szCs w:val="21"/>
          <w:lang w:val="en-US" w:eastAsia="zh-CN"/>
        </w:rPr>
        <w:t>1</w:t>
      </w:r>
      <w:r>
        <w:rPr>
          <w:rFonts w:hint="eastAsia" w:cs="Times New Roman"/>
          <w:b/>
          <w:bCs/>
          <w:sz w:val="21"/>
          <w:szCs w:val="21"/>
          <w:lang w:val="en-US" w:eastAsia="zh-CN"/>
        </w:rPr>
        <w:t>: T</w:t>
      </w:r>
      <w:r>
        <w:rPr>
          <w:rFonts w:hint="eastAsia" w:eastAsia="宋体" w:cs="Times New Roman"/>
          <w:b/>
          <w:bCs/>
          <w:i w:val="0"/>
          <w:iCs w:val="0"/>
          <w:sz w:val="21"/>
          <w:szCs w:val="21"/>
          <w:lang w:val="en-US" w:eastAsia="zh-CN"/>
        </w:rPr>
        <w:t>here is no difference of test requirement between Scheme #1 and Scheme #2.</w:t>
      </w:r>
    </w:p>
    <w:p>
      <w:pPr>
        <w:pStyle w:val="3"/>
        <w:rPr>
          <w:rFonts w:hint="default" w:eastAsia="宋体" w:cs="Times New Roman"/>
          <w:b/>
          <w:bCs/>
          <w:i w:val="0"/>
          <w:iCs w:val="0"/>
          <w:sz w:val="21"/>
          <w:szCs w:val="21"/>
          <w:highlight w:val="none"/>
          <w:lang w:val="en-US" w:eastAsia="zh-CN"/>
        </w:rPr>
      </w:pPr>
      <w:r>
        <w:rPr>
          <w:rFonts w:ascii="Times New Roman" w:hAnsi="Times New Roman" w:cs="Times New Roman"/>
          <w:b/>
          <w:bCs/>
          <w:sz w:val="21"/>
          <w:szCs w:val="21"/>
        </w:rPr>
        <w:t>Proposal</w:t>
      </w:r>
      <w:r>
        <w:rPr>
          <w:rFonts w:hint="eastAsia" w:eastAsia="宋体" w:cs="Times New Roman"/>
          <w:b/>
          <w:bCs/>
          <w:sz w:val="21"/>
          <w:szCs w:val="21"/>
          <w:lang w:val="en-US" w:eastAsia="zh-CN"/>
        </w:rPr>
        <w:t xml:space="preserve"> 2: It</w:t>
      </w:r>
      <w:r>
        <w:rPr>
          <w:rFonts w:hint="default" w:eastAsia="宋体" w:cs="Times New Roman"/>
          <w:b/>
          <w:bCs/>
          <w:sz w:val="21"/>
          <w:szCs w:val="21"/>
          <w:lang w:val="en-US" w:eastAsia="zh-CN"/>
        </w:rPr>
        <w:t>’</w:t>
      </w:r>
      <w:r>
        <w:rPr>
          <w:rFonts w:hint="eastAsia" w:eastAsia="宋体" w:cs="Times New Roman"/>
          <w:b/>
          <w:bCs/>
          <w:sz w:val="21"/>
          <w:szCs w:val="21"/>
          <w:lang w:val="en-US" w:eastAsia="zh-CN"/>
        </w:rPr>
        <w:t xml:space="preserve">s no necessary to consider NWA signaling if test </w:t>
      </w:r>
      <w:r>
        <w:rPr>
          <w:rFonts w:hint="eastAsia" w:eastAsia="宋体" w:cs="Times New Roman"/>
          <w:b/>
          <w:bCs/>
          <w:i w:val="0"/>
          <w:iCs w:val="0"/>
          <w:sz w:val="21"/>
          <w:szCs w:val="21"/>
          <w:highlight w:val="none"/>
          <w:lang w:val="en-US" w:eastAsia="zh-CN"/>
        </w:rPr>
        <w:t>has been passed for scenario 2 which is configured by inter-RAT MO.</w:t>
      </w:r>
    </w:p>
    <w:p>
      <w:pPr>
        <w:pStyle w:val="3"/>
        <w:rPr>
          <w:rFonts w:hint="default"/>
          <w:b/>
          <w:bCs/>
          <w:sz w:val="20"/>
          <w:szCs w:val="20"/>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 xml:space="preserve">3: The </w:t>
      </w:r>
      <w:r>
        <w:rPr>
          <w:rFonts w:hint="eastAsia"/>
          <w:b/>
          <w:bCs/>
          <w:sz w:val="21"/>
          <w:szCs w:val="21"/>
          <w:highlight w:val="none"/>
          <w:lang w:val="en-US" w:eastAsia="zh-CN"/>
        </w:rPr>
        <w:t>maximum number of interfering cell should be around 4 per frequency layer if necessary.</w:t>
      </w:r>
    </w:p>
    <w:p>
      <w:pPr>
        <w:pStyle w:val="3"/>
        <w:outlineLvl w:val="9"/>
        <w:rPr>
          <w:rFonts w:hint="default" w:eastAsia="宋体"/>
          <w:sz w:val="20"/>
          <w:szCs w:val="20"/>
          <w:lang w:val="en-US" w:eastAsia="zh-CN"/>
        </w:rPr>
      </w:pPr>
      <w:r>
        <w:rPr>
          <w:rFonts w:ascii="Times New Roman" w:hAnsi="Times New Roman" w:cs="Times New Roman"/>
          <w:b/>
          <w:bCs/>
          <w:sz w:val="20"/>
          <w:szCs w:val="20"/>
        </w:rPr>
        <w:t xml:space="preserve">Proposal </w:t>
      </w:r>
      <w:r>
        <w:rPr>
          <w:rFonts w:hint="eastAsia" w:eastAsia="宋体" w:cs="Times New Roman"/>
          <w:b/>
          <w:bCs/>
          <w:sz w:val="20"/>
          <w:szCs w:val="20"/>
          <w:lang w:val="en-US" w:eastAsia="zh-CN"/>
        </w:rPr>
        <w:t>4: To introduce the per band basis for CRS-IM UE capability which is similar as option 3.</w:t>
      </w:r>
    </w:p>
    <w:p>
      <w:pPr>
        <w:pStyle w:val="3"/>
        <w:tabs>
          <w:tab w:val="left" w:pos="226"/>
          <w:tab w:val="left" w:pos="284"/>
          <w:tab w:val="left" w:pos="5103"/>
        </w:tabs>
        <w:snapToGrid w:val="0"/>
        <w:rPr>
          <w:rFonts w:eastAsia="宋体"/>
          <w:bCs/>
          <w:color w:val="auto"/>
          <w:sz w:val="21"/>
          <w:szCs w:val="21"/>
          <w:lang w:val="en-GB"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numPr>
          <w:ilvl w:val="0"/>
          <w:numId w:val="10"/>
        </w:numPr>
        <w:rPr>
          <w:color w:val="auto"/>
        </w:rPr>
      </w:pPr>
      <w:r>
        <w:rPr>
          <w:rFonts w:hint="eastAsia"/>
          <w:sz w:val="21"/>
          <w:szCs w:val="21"/>
          <w:lang w:val="en-US" w:eastAsia="zh-CN"/>
        </w:rPr>
        <w:t>R4-2203028,</w:t>
      </w:r>
      <w:r>
        <w:rPr>
          <w:sz w:val="21"/>
          <w:szCs w:val="21"/>
        </w:rPr>
        <w:t>“</w:t>
      </w:r>
      <w:r>
        <w:rPr>
          <w:rFonts w:hint="eastAsia"/>
          <w:sz w:val="21"/>
          <w:szCs w:val="21"/>
          <w:lang w:val="en-US" w:eastAsia="zh-CN"/>
        </w:rPr>
        <w:t xml:space="preserve">WF on general part and 15kHz NR SCS scenario for </w:t>
      </w:r>
      <w:r>
        <w:rPr>
          <w:rFonts w:hint="default"/>
          <w:sz w:val="21"/>
          <w:szCs w:val="21"/>
          <w:lang w:val="en-US" w:eastAsia="zh-CN"/>
        </w:rPr>
        <w:t>CRS-IM receiver”</w:t>
      </w:r>
      <w:r>
        <w:rPr>
          <w:rFonts w:hint="eastAsia"/>
          <w:sz w:val="21"/>
          <w:szCs w:val="21"/>
          <w:lang w:val="en-US" w:eastAsia="zh-CN"/>
        </w:rPr>
        <w:t>. China Telecom</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F0516A"/>
    <w:multiLevelType w:val="singleLevel"/>
    <w:tmpl w:val="C3F0516A"/>
    <w:lvl w:ilvl="0" w:tentative="0">
      <w:start w:val="1"/>
      <w:numFmt w:val="bullet"/>
      <w:lvlText w:val=""/>
      <w:lvlJc w:val="left"/>
      <w:pPr>
        <w:ind w:left="420" w:hanging="420"/>
      </w:pPr>
      <w:rPr>
        <w:rFonts w:hint="default" w:ascii="Wingdings" w:hAnsi="Wingdings"/>
        <w:sz w:val="13"/>
        <w:szCs w:val="13"/>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C786D30"/>
    <w:multiLevelType w:val="multilevel"/>
    <w:tmpl w:val="1C786D30"/>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o"/>
      <w:lvlJc w:val="left"/>
      <w:pPr>
        <w:ind w:left="237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807FD1E"/>
    <w:multiLevelType w:val="singleLevel"/>
    <w:tmpl w:val="3807FD1E"/>
    <w:lvl w:ilvl="0" w:tentative="0">
      <w:start w:val="1"/>
      <w:numFmt w:val="bullet"/>
      <w:lvlText w:val=""/>
      <w:lvlJc w:val="left"/>
      <w:pPr>
        <w:ind w:left="420" w:hanging="420"/>
      </w:pPr>
      <w:rPr>
        <w:rFonts w:hint="default" w:ascii="Wingdings" w:hAnsi="Wingdings"/>
      </w:rPr>
    </w:lvl>
  </w:abstractNum>
  <w:abstractNum w:abstractNumId="5">
    <w:nsid w:val="41140A8F"/>
    <w:multiLevelType w:val="singleLevel"/>
    <w:tmpl w:val="41140A8F"/>
    <w:lvl w:ilvl="0" w:tentative="0">
      <w:start w:val="1"/>
      <w:numFmt w:val="bullet"/>
      <w:lvlText w:val=""/>
      <w:lvlJc w:val="left"/>
      <w:pPr>
        <w:ind w:left="420" w:hanging="420"/>
      </w:pPr>
      <w:rPr>
        <w:rFonts w:hint="default" w:ascii="Wingdings" w:hAnsi="Wingdings"/>
        <w:sz w:val="13"/>
        <w:szCs w:val="13"/>
      </w:rPr>
    </w:lvl>
  </w:abstractNum>
  <w:abstractNum w:abstractNumId="6">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BB60EA3"/>
    <w:multiLevelType w:val="multilevel"/>
    <w:tmpl w:val="5BB60EA3"/>
    <w:lvl w:ilvl="0" w:tentative="0">
      <w:start w:val="1"/>
      <w:numFmt w:val="bullet"/>
      <w:lvlText w:val=""/>
      <w:lvlJc w:val="left"/>
      <w:pPr>
        <w:tabs>
          <w:tab w:val="left" w:pos="-420"/>
        </w:tabs>
        <w:ind w:left="300" w:hanging="360"/>
      </w:pPr>
      <w:rPr>
        <w:rFonts w:hint="default" w:ascii="Symbol" w:hAnsi="Symbol"/>
      </w:rPr>
    </w:lvl>
    <w:lvl w:ilvl="1" w:tentative="0">
      <w:start w:val="4"/>
      <w:numFmt w:val="bullet"/>
      <w:lvlText w:val="-"/>
      <w:lvlJc w:val="left"/>
      <w:pPr>
        <w:tabs>
          <w:tab w:val="left" w:pos="-420"/>
        </w:tabs>
        <w:ind w:left="1020" w:hanging="360"/>
      </w:pPr>
      <w:rPr>
        <w:rFonts w:hint="default" w:ascii="Arial" w:hAnsi="Arial" w:eastAsia="Times New Roman" w:cs="Arial"/>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C759480"/>
    <w:multiLevelType w:val="singleLevel"/>
    <w:tmpl w:val="7C759480"/>
    <w:lvl w:ilvl="0" w:tentative="0">
      <w:start w:val="1"/>
      <w:numFmt w:val="decimal"/>
      <w:suff w:val="space"/>
      <w:lvlText w:val="[%1]"/>
      <w:lvlJc w:val="left"/>
    </w:lvl>
  </w:abstractNum>
  <w:num w:numId="1">
    <w:abstractNumId w:val="8"/>
  </w:num>
  <w:num w:numId="2">
    <w:abstractNumId w:val="6"/>
  </w:num>
  <w:num w:numId="3">
    <w:abstractNumId w:val="1"/>
  </w:num>
  <w:num w:numId="4">
    <w:abstractNumId w:val="4"/>
  </w:num>
  <w:num w:numId="5">
    <w:abstractNumId w:val="7"/>
  </w:num>
  <w:num w:numId="6">
    <w:abstractNumId w:val="3"/>
  </w:num>
  <w:num w:numId="7">
    <w:abstractNumId w:val="5"/>
  </w:num>
  <w:num w:numId="8">
    <w:abstractNumId w:val="2"/>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6F20"/>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6B3"/>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75FAB"/>
    <w:rsid w:val="01987143"/>
    <w:rsid w:val="03EB55EB"/>
    <w:rsid w:val="0405471F"/>
    <w:rsid w:val="043127FB"/>
    <w:rsid w:val="045D5DCE"/>
    <w:rsid w:val="04C01C98"/>
    <w:rsid w:val="05200480"/>
    <w:rsid w:val="05AB7D3F"/>
    <w:rsid w:val="06AA1695"/>
    <w:rsid w:val="07515964"/>
    <w:rsid w:val="07B02480"/>
    <w:rsid w:val="07CD3CDD"/>
    <w:rsid w:val="07EF3A49"/>
    <w:rsid w:val="080D4AB2"/>
    <w:rsid w:val="082E2B5F"/>
    <w:rsid w:val="0A2F2644"/>
    <w:rsid w:val="0AE00CA2"/>
    <w:rsid w:val="0CA441B6"/>
    <w:rsid w:val="0CC1076F"/>
    <w:rsid w:val="0CF9211F"/>
    <w:rsid w:val="0CFB00F8"/>
    <w:rsid w:val="0DFD395C"/>
    <w:rsid w:val="0F4B67EF"/>
    <w:rsid w:val="0F5E2230"/>
    <w:rsid w:val="0F6144CE"/>
    <w:rsid w:val="0FCF5312"/>
    <w:rsid w:val="103929F9"/>
    <w:rsid w:val="10845506"/>
    <w:rsid w:val="10A42F54"/>
    <w:rsid w:val="10DA5664"/>
    <w:rsid w:val="11130066"/>
    <w:rsid w:val="1129374C"/>
    <w:rsid w:val="118A1291"/>
    <w:rsid w:val="12120F9A"/>
    <w:rsid w:val="127A25AE"/>
    <w:rsid w:val="12CB53F3"/>
    <w:rsid w:val="13060AA5"/>
    <w:rsid w:val="147C2289"/>
    <w:rsid w:val="14875A7B"/>
    <w:rsid w:val="156D48BA"/>
    <w:rsid w:val="157E5BC7"/>
    <w:rsid w:val="158F30C5"/>
    <w:rsid w:val="16133E3F"/>
    <w:rsid w:val="16E7731D"/>
    <w:rsid w:val="172B218E"/>
    <w:rsid w:val="17542C92"/>
    <w:rsid w:val="18AA5B3E"/>
    <w:rsid w:val="18E775F6"/>
    <w:rsid w:val="194122C5"/>
    <w:rsid w:val="198C68B1"/>
    <w:rsid w:val="19E55B24"/>
    <w:rsid w:val="1ABB2BEB"/>
    <w:rsid w:val="1B5A5199"/>
    <w:rsid w:val="1BD31CD2"/>
    <w:rsid w:val="1BD63EB1"/>
    <w:rsid w:val="1C290FA2"/>
    <w:rsid w:val="1C600CE2"/>
    <w:rsid w:val="1C7F7D65"/>
    <w:rsid w:val="1E935221"/>
    <w:rsid w:val="1EA14CD7"/>
    <w:rsid w:val="1EA829C6"/>
    <w:rsid w:val="1EE667E3"/>
    <w:rsid w:val="1EF27D8C"/>
    <w:rsid w:val="1F5C7CDA"/>
    <w:rsid w:val="1F7733F8"/>
    <w:rsid w:val="1F9C7116"/>
    <w:rsid w:val="200F0551"/>
    <w:rsid w:val="205076B4"/>
    <w:rsid w:val="20655543"/>
    <w:rsid w:val="2082712A"/>
    <w:rsid w:val="208369E1"/>
    <w:rsid w:val="20BC0E6D"/>
    <w:rsid w:val="20BC2B52"/>
    <w:rsid w:val="2125120A"/>
    <w:rsid w:val="212A05C9"/>
    <w:rsid w:val="21B11B74"/>
    <w:rsid w:val="21E56981"/>
    <w:rsid w:val="222E632E"/>
    <w:rsid w:val="223D108B"/>
    <w:rsid w:val="225B3AB1"/>
    <w:rsid w:val="23083254"/>
    <w:rsid w:val="231F3A56"/>
    <w:rsid w:val="232A7783"/>
    <w:rsid w:val="23910943"/>
    <w:rsid w:val="243D3130"/>
    <w:rsid w:val="24715F69"/>
    <w:rsid w:val="24870C37"/>
    <w:rsid w:val="25652521"/>
    <w:rsid w:val="261B3F6C"/>
    <w:rsid w:val="263D51AB"/>
    <w:rsid w:val="26B807E0"/>
    <w:rsid w:val="275349A0"/>
    <w:rsid w:val="27BC5563"/>
    <w:rsid w:val="28807F98"/>
    <w:rsid w:val="28A12498"/>
    <w:rsid w:val="28CB1B38"/>
    <w:rsid w:val="290D55CB"/>
    <w:rsid w:val="2A0E5E61"/>
    <w:rsid w:val="2A3C791B"/>
    <w:rsid w:val="2A7F4716"/>
    <w:rsid w:val="2B034D47"/>
    <w:rsid w:val="2B6B5DA0"/>
    <w:rsid w:val="2CC92235"/>
    <w:rsid w:val="2CE43124"/>
    <w:rsid w:val="2D02572A"/>
    <w:rsid w:val="2D326CC3"/>
    <w:rsid w:val="2D8824A9"/>
    <w:rsid w:val="2DBD3842"/>
    <w:rsid w:val="2DBD3CB8"/>
    <w:rsid w:val="2DEE03C6"/>
    <w:rsid w:val="2E1176AC"/>
    <w:rsid w:val="2ECB7AE0"/>
    <w:rsid w:val="2EFE4D91"/>
    <w:rsid w:val="2F196F3B"/>
    <w:rsid w:val="2F6A7113"/>
    <w:rsid w:val="2FD37628"/>
    <w:rsid w:val="3045363C"/>
    <w:rsid w:val="30615F87"/>
    <w:rsid w:val="30C973EB"/>
    <w:rsid w:val="30F13CE5"/>
    <w:rsid w:val="30FC38E7"/>
    <w:rsid w:val="310B12AC"/>
    <w:rsid w:val="3124686D"/>
    <w:rsid w:val="3164073B"/>
    <w:rsid w:val="319069AA"/>
    <w:rsid w:val="33672BF5"/>
    <w:rsid w:val="34785BDA"/>
    <w:rsid w:val="34CB25C7"/>
    <w:rsid w:val="35E30A6E"/>
    <w:rsid w:val="36E979DC"/>
    <w:rsid w:val="371D3B46"/>
    <w:rsid w:val="378F013D"/>
    <w:rsid w:val="38130E7C"/>
    <w:rsid w:val="38C45E44"/>
    <w:rsid w:val="39897BAC"/>
    <w:rsid w:val="3B3C0DE4"/>
    <w:rsid w:val="3BE52FCA"/>
    <w:rsid w:val="3BED3C5B"/>
    <w:rsid w:val="3BEE2238"/>
    <w:rsid w:val="3C3C04DB"/>
    <w:rsid w:val="3C4E1516"/>
    <w:rsid w:val="3CEF1E54"/>
    <w:rsid w:val="3D0D4822"/>
    <w:rsid w:val="3D0F477C"/>
    <w:rsid w:val="3D42461D"/>
    <w:rsid w:val="3D5035C7"/>
    <w:rsid w:val="3D6F2596"/>
    <w:rsid w:val="3E5A7593"/>
    <w:rsid w:val="3EC23FBA"/>
    <w:rsid w:val="3F526555"/>
    <w:rsid w:val="3FF32B7B"/>
    <w:rsid w:val="404F2C0F"/>
    <w:rsid w:val="404F7A6B"/>
    <w:rsid w:val="4057705B"/>
    <w:rsid w:val="40774476"/>
    <w:rsid w:val="40C765F3"/>
    <w:rsid w:val="40CB51A2"/>
    <w:rsid w:val="40CC463F"/>
    <w:rsid w:val="413D4C8C"/>
    <w:rsid w:val="41D32678"/>
    <w:rsid w:val="421B65B3"/>
    <w:rsid w:val="428D5CED"/>
    <w:rsid w:val="42CE6A0F"/>
    <w:rsid w:val="42E26F89"/>
    <w:rsid w:val="42E3015D"/>
    <w:rsid w:val="4306418D"/>
    <w:rsid w:val="433D5908"/>
    <w:rsid w:val="43C320E4"/>
    <w:rsid w:val="43F55E75"/>
    <w:rsid w:val="44BB4006"/>
    <w:rsid w:val="44E025A8"/>
    <w:rsid w:val="44F40C25"/>
    <w:rsid w:val="455509E4"/>
    <w:rsid w:val="45AD6960"/>
    <w:rsid w:val="45F5558B"/>
    <w:rsid w:val="45F60A50"/>
    <w:rsid w:val="46157ABD"/>
    <w:rsid w:val="46280997"/>
    <w:rsid w:val="46C30B32"/>
    <w:rsid w:val="46C62809"/>
    <w:rsid w:val="470460D8"/>
    <w:rsid w:val="471101FC"/>
    <w:rsid w:val="477801EF"/>
    <w:rsid w:val="47DB43C5"/>
    <w:rsid w:val="482070EE"/>
    <w:rsid w:val="483A5C88"/>
    <w:rsid w:val="48E621D2"/>
    <w:rsid w:val="497314EA"/>
    <w:rsid w:val="4A1415A0"/>
    <w:rsid w:val="4A2477FA"/>
    <w:rsid w:val="4A662429"/>
    <w:rsid w:val="4B72245E"/>
    <w:rsid w:val="4B86621E"/>
    <w:rsid w:val="4CC53F61"/>
    <w:rsid w:val="4CFD7CD1"/>
    <w:rsid w:val="4D513299"/>
    <w:rsid w:val="4D9B1B6B"/>
    <w:rsid w:val="4DE11E04"/>
    <w:rsid w:val="4E6F0AEA"/>
    <w:rsid w:val="4E711833"/>
    <w:rsid w:val="4EA56C23"/>
    <w:rsid w:val="4EBB3451"/>
    <w:rsid w:val="4F047D81"/>
    <w:rsid w:val="4F0B3630"/>
    <w:rsid w:val="4F9305DC"/>
    <w:rsid w:val="4FBD6EC5"/>
    <w:rsid w:val="50083F98"/>
    <w:rsid w:val="501151AE"/>
    <w:rsid w:val="502D47DD"/>
    <w:rsid w:val="50DE3F26"/>
    <w:rsid w:val="514C45A8"/>
    <w:rsid w:val="51B14BED"/>
    <w:rsid w:val="51CF00E7"/>
    <w:rsid w:val="52F664E7"/>
    <w:rsid w:val="52FE4FB2"/>
    <w:rsid w:val="53CD6942"/>
    <w:rsid w:val="541620D6"/>
    <w:rsid w:val="54175BE1"/>
    <w:rsid w:val="544A23E1"/>
    <w:rsid w:val="560E743D"/>
    <w:rsid w:val="562B47D9"/>
    <w:rsid w:val="564B25D4"/>
    <w:rsid w:val="566165B2"/>
    <w:rsid w:val="56D06899"/>
    <w:rsid w:val="574F4B00"/>
    <w:rsid w:val="578511BD"/>
    <w:rsid w:val="578A5D0F"/>
    <w:rsid w:val="57EB307B"/>
    <w:rsid w:val="589D1473"/>
    <w:rsid w:val="58D77F26"/>
    <w:rsid w:val="58E11E6E"/>
    <w:rsid w:val="58F10112"/>
    <w:rsid w:val="59055722"/>
    <w:rsid w:val="590733E0"/>
    <w:rsid w:val="59410619"/>
    <w:rsid w:val="59813B79"/>
    <w:rsid w:val="59E05DA7"/>
    <w:rsid w:val="5A151B9F"/>
    <w:rsid w:val="5A26004C"/>
    <w:rsid w:val="5A66146E"/>
    <w:rsid w:val="5B010A05"/>
    <w:rsid w:val="5BAC2E0B"/>
    <w:rsid w:val="5C1401CA"/>
    <w:rsid w:val="5C14673D"/>
    <w:rsid w:val="5C2B681A"/>
    <w:rsid w:val="5C73239E"/>
    <w:rsid w:val="5C9A012D"/>
    <w:rsid w:val="5D103461"/>
    <w:rsid w:val="5D6B2982"/>
    <w:rsid w:val="5D850376"/>
    <w:rsid w:val="5DEF4E34"/>
    <w:rsid w:val="5E951926"/>
    <w:rsid w:val="5EE53B14"/>
    <w:rsid w:val="5F2A43E8"/>
    <w:rsid w:val="5F736EB8"/>
    <w:rsid w:val="5F7F3C30"/>
    <w:rsid w:val="60552863"/>
    <w:rsid w:val="6086070B"/>
    <w:rsid w:val="619B09FD"/>
    <w:rsid w:val="62095CFF"/>
    <w:rsid w:val="6269154E"/>
    <w:rsid w:val="62705C98"/>
    <w:rsid w:val="63357437"/>
    <w:rsid w:val="63416E9A"/>
    <w:rsid w:val="637958BB"/>
    <w:rsid w:val="63CD7179"/>
    <w:rsid w:val="646053D6"/>
    <w:rsid w:val="651B7023"/>
    <w:rsid w:val="6544784D"/>
    <w:rsid w:val="65BB6156"/>
    <w:rsid w:val="65CD0C5C"/>
    <w:rsid w:val="65F872D3"/>
    <w:rsid w:val="663807C5"/>
    <w:rsid w:val="663E6DEC"/>
    <w:rsid w:val="66B4071B"/>
    <w:rsid w:val="66E759DF"/>
    <w:rsid w:val="67164582"/>
    <w:rsid w:val="68023456"/>
    <w:rsid w:val="68105991"/>
    <w:rsid w:val="68797DD1"/>
    <w:rsid w:val="68821B63"/>
    <w:rsid w:val="68A411BE"/>
    <w:rsid w:val="6918179B"/>
    <w:rsid w:val="693E43C4"/>
    <w:rsid w:val="698B4BD7"/>
    <w:rsid w:val="6A125652"/>
    <w:rsid w:val="6A2B1A73"/>
    <w:rsid w:val="6AA602DA"/>
    <w:rsid w:val="6BBF2D04"/>
    <w:rsid w:val="6BD66290"/>
    <w:rsid w:val="6BE96A2C"/>
    <w:rsid w:val="6C406F76"/>
    <w:rsid w:val="6C5B247C"/>
    <w:rsid w:val="6C7858D5"/>
    <w:rsid w:val="6C7C1F73"/>
    <w:rsid w:val="6CB82A5A"/>
    <w:rsid w:val="6CF36133"/>
    <w:rsid w:val="6D8965C2"/>
    <w:rsid w:val="6DAF1A10"/>
    <w:rsid w:val="6DDE3DAF"/>
    <w:rsid w:val="6DFE2572"/>
    <w:rsid w:val="6E107894"/>
    <w:rsid w:val="6F08302E"/>
    <w:rsid w:val="6F4A01A7"/>
    <w:rsid w:val="6F5F2B94"/>
    <w:rsid w:val="70A55C85"/>
    <w:rsid w:val="7123768D"/>
    <w:rsid w:val="715041DC"/>
    <w:rsid w:val="715F4C2D"/>
    <w:rsid w:val="720B2D5A"/>
    <w:rsid w:val="726A3418"/>
    <w:rsid w:val="732B130C"/>
    <w:rsid w:val="734F70BE"/>
    <w:rsid w:val="740C3A02"/>
    <w:rsid w:val="7445326B"/>
    <w:rsid w:val="75413810"/>
    <w:rsid w:val="75C773AB"/>
    <w:rsid w:val="76DB757D"/>
    <w:rsid w:val="77325751"/>
    <w:rsid w:val="77770209"/>
    <w:rsid w:val="77B66C6D"/>
    <w:rsid w:val="77B7237F"/>
    <w:rsid w:val="77E71107"/>
    <w:rsid w:val="789B6040"/>
    <w:rsid w:val="79786B3A"/>
    <w:rsid w:val="79996986"/>
    <w:rsid w:val="79BD2210"/>
    <w:rsid w:val="7AB943F6"/>
    <w:rsid w:val="7B636E5B"/>
    <w:rsid w:val="7C45431D"/>
    <w:rsid w:val="7C6640C8"/>
    <w:rsid w:val="7C963B24"/>
    <w:rsid w:val="7CF516F9"/>
    <w:rsid w:val="7D1C165B"/>
    <w:rsid w:val="7D9775CA"/>
    <w:rsid w:val="7D9F4A66"/>
    <w:rsid w:val="7DDD0501"/>
    <w:rsid w:val="7DFD07F5"/>
    <w:rsid w:val="7E2B63E7"/>
    <w:rsid w:val="7E935AFB"/>
    <w:rsid w:val="7E9465E8"/>
    <w:rsid w:val="7EB73420"/>
    <w:rsid w:val="7ECE5E6C"/>
    <w:rsid w:val="7F3F2305"/>
    <w:rsid w:val="7F7A7CA4"/>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8"/>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5"/>
    <w:semiHidden/>
    <w:unhideWhenUsed/>
    <w:qFormat/>
    <w:uiPriority w:val="99"/>
    <w:pPr>
      <w:ind w:left="100" w:leftChars="2500"/>
    </w:pPr>
  </w:style>
  <w:style w:type="paragraph" w:styleId="11">
    <w:name w:val="Balloon Text"/>
    <w:basedOn w:val="1"/>
    <w:link w:val="26"/>
    <w:semiHidden/>
    <w:unhideWhenUsed/>
    <w:qFormat/>
    <w:uiPriority w:val="99"/>
    <w:rPr>
      <w:sz w:val="18"/>
      <w:szCs w:val="18"/>
      <w:lang w:val="zh-CN"/>
    </w:rPr>
  </w:style>
  <w:style w:type="paragraph" w:styleId="12">
    <w:name w:val="footer"/>
    <w:basedOn w:val="1"/>
    <w:link w:val="25"/>
    <w:unhideWhenUsed/>
    <w:qFormat/>
    <w:uiPriority w:val="99"/>
    <w:pPr>
      <w:tabs>
        <w:tab w:val="center" w:pos="4153"/>
        <w:tab w:val="right" w:pos="8306"/>
      </w:tabs>
      <w:snapToGrid w:val="0"/>
    </w:pPr>
    <w:rPr>
      <w:sz w:val="18"/>
      <w:szCs w:val="18"/>
      <w:lang w:val="zh-CN"/>
    </w:rPr>
  </w:style>
  <w:style w:type="paragraph" w:styleId="13">
    <w:name w:val="header"/>
    <w:basedOn w:val="1"/>
    <w:link w:val="23"/>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semiHidden/>
    <w:qFormat/>
    <w:uiPriority w:val="0"/>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3"/>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2"/>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9"/>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0"/>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14</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2022-02-14T13:26:38Z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